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502620">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567FE0">
        <w:rPr>
          <w:b/>
          <w:noProof/>
          <w:sz w:val="24"/>
        </w:rPr>
        <w:t>2423</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Pr>
          <w:b/>
          <w:noProof/>
          <w:sz w:val="24"/>
        </w:rPr>
        <w:tab/>
      </w:r>
      <w:r w:rsidR="009503DD" w:rsidRPr="009503DD">
        <w:rPr>
          <w:b/>
          <w:i/>
          <w:noProof/>
          <w:sz w:val="21"/>
          <w:szCs w:val="21"/>
        </w:rPr>
        <w:t>Revision of C4-202163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A66467">
              <w:rPr>
                <w:b/>
                <w:noProof/>
                <w:sz w:val="28"/>
                <w:lang w:eastAsia="zh-CN"/>
              </w:rPr>
              <w:t>0</w:t>
            </w:r>
            <w:r w:rsidR="00663B9A">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7567" w:rsidP="00197567">
            <w:pPr>
              <w:pStyle w:val="CRCoverPage"/>
              <w:spacing w:after="0"/>
              <w:ind w:right="140"/>
              <w:jc w:val="center"/>
              <w:rPr>
                <w:noProof/>
                <w:lang w:eastAsia="zh-CN"/>
              </w:rPr>
            </w:pPr>
            <w:r w:rsidRPr="00197567">
              <w:rPr>
                <w:rFonts w:hint="eastAsia"/>
                <w:b/>
                <w:noProof/>
                <w:sz w:val="28"/>
                <w:lang w:eastAsia="zh-CN"/>
              </w:rPr>
              <w:t>0</w:t>
            </w:r>
            <w:r w:rsidRPr="00197567">
              <w:rPr>
                <w:b/>
                <w:noProof/>
                <w:sz w:val="28"/>
                <w:lang w:eastAsia="zh-CN"/>
              </w:rPr>
              <w:t>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A6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BC7" w:rsidP="00A66467">
            <w:pPr>
              <w:pStyle w:val="CRCoverPage"/>
              <w:spacing w:after="0"/>
              <w:ind w:left="100"/>
              <w:rPr>
                <w:noProof/>
              </w:rPr>
            </w:pPr>
            <w:r>
              <w:rPr>
                <w:rFonts w:eastAsia="Batang" w:cs="Arial"/>
                <w:lang w:eastAsia="ja-JP"/>
              </w:rPr>
              <w:t>Security Result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3DD">
            <w:pPr>
              <w:pStyle w:val="CRCoverPage"/>
              <w:spacing w:after="0"/>
              <w:ind w:left="100"/>
              <w:rPr>
                <w:noProof/>
              </w:rPr>
            </w:pPr>
            <w:r>
              <w:rPr>
                <w:noProof/>
              </w:rPr>
              <w:t xml:space="preserve">TEI16, </w:t>
            </w:r>
            <w:r w:rsidR="00663B9A">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567FE0">
            <w:pPr>
              <w:pStyle w:val="CRCoverPage"/>
              <w:spacing w:after="0"/>
              <w:ind w:left="100"/>
              <w:rPr>
                <w:noProof/>
              </w:rPr>
            </w:pPr>
            <w:r>
              <w:rPr>
                <w:noProof/>
              </w:rPr>
              <w:t>2020-0</w:t>
            </w:r>
            <w:r w:rsidR="00567FE0">
              <w:rPr>
                <w:noProof/>
              </w:rPr>
              <w:t>4</w:t>
            </w:r>
            <w:r>
              <w:rPr>
                <w:noProof/>
              </w:rPr>
              <w:t>-</w:t>
            </w:r>
            <w:r w:rsidR="00567FE0">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4BC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77C7" w:rsidRPr="00E714F6" w:rsidRDefault="00DA25B4" w:rsidP="00E714F6">
            <w:pPr>
              <w:pStyle w:val="CRCoverPage"/>
              <w:spacing w:after="0"/>
              <w:ind w:left="100"/>
              <w:rPr>
                <w:lang w:eastAsia="zh-CN"/>
              </w:rPr>
            </w:pPr>
            <w:r>
              <w:rPr>
                <w:rFonts w:hint="eastAsia"/>
                <w:lang w:eastAsia="zh-CN"/>
              </w:rPr>
              <w:t>During</w:t>
            </w:r>
            <w:r>
              <w:rPr>
                <w:lang w:eastAsia="zh-CN"/>
              </w:rPr>
              <w:t xml:space="preserve"> PDU session establishment procedure</w:t>
            </w:r>
            <w:r>
              <w:rPr>
                <w:rFonts w:hint="eastAsia"/>
                <w:lang w:eastAsia="zh-CN"/>
              </w:rPr>
              <w:t>,</w:t>
            </w:r>
            <w:r>
              <w:rPr>
                <w:lang w:eastAsia="zh-CN"/>
              </w:rPr>
              <w:t xml:space="preserve"> SMF will send </w:t>
            </w:r>
            <w:r w:rsidRPr="00140E21">
              <w:rPr>
                <w:lang w:eastAsia="zh-CN"/>
              </w:rPr>
              <w:t>User Plane Security Enforcement</w:t>
            </w:r>
            <w:r>
              <w:rPr>
                <w:lang w:eastAsia="zh-CN"/>
              </w:rPr>
              <w:t xml:space="preserve"> to the NG-RAN, and NG-RAN will response</w:t>
            </w:r>
            <w:r w:rsidR="00E714F6">
              <w:rPr>
                <w:lang w:eastAsia="zh-CN"/>
              </w:rPr>
              <w:t xml:space="preserve"> security result</w:t>
            </w:r>
            <w:r w:rsidR="00AF5833">
              <w:rPr>
                <w:lang w:eastAsia="zh-CN"/>
              </w:rPr>
              <w:t xml:space="preserve"> if the </w:t>
            </w:r>
            <w:r w:rsidR="00AF5833" w:rsidRPr="00140E21">
              <w:rPr>
                <w:lang w:eastAsia="zh-CN"/>
              </w:rPr>
              <w:t>User Plane Security Enforcement</w:t>
            </w:r>
            <w:r w:rsidR="00AF5833">
              <w:rPr>
                <w:lang w:eastAsia="zh-CN"/>
              </w:rPr>
              <w:t xml:space="preserve"> indicates “preferred”</w:t>
            </w:r>
            <w:r>
              <w:rPr>
                <w:lang w:eastAsia="zh-CN"/>
              </w:rPr>
              <w:t>.</w:t>
            </w:r>
            <w:r w:rsidR="00E714F6">
              <w:rPr>
                <w:lang w:eastAsia="zh-CN"/>
              </w:rPr>
              <w:t xml:space="preserve"> </w:t>
            </w:r>
            <w:r>
              <w:rPr>
                <w:lang w:eastAsia="zh-CN"/>
              </w:rPr>
              <w:t xml:space="preserve">During the handover procedure, source NG-RAN will send </w:t>
            </w:r>
            <w:r w:rsidRPr="00140E21">
              <w:rPr>
                <w:lang w:eastAsia="zh-CN"/>
              </w:rPr>
              <w:t>User Plane Security Enforcement</w:t>
            </w:r>
            <w:r>
              <w:rPr>
                <w:lang w:eastAsia="zh-CN"/>
              </w:rPr>
              <w:t xml:space="preserve"> to the target NG-RAN, and target NG-RAN will response the security result to the SMF.</w:t>
            </w:r>
            <w:r w:rsidR="00E714F6">
              <w:rPr>
                <w:rFonts w:hint="eastAsia"/>
                <w:lang w:eastAsia="zh-CN"/>
              </w:rPr>
              <w:t xml:space="preserve"> </w:t>
            </w:r>
            <w:r>
              <w:rPr>
                <w:rFonts w:hint="eastAsia"/>
                <w:lang w:eastAsia="zh-CN"/>
              </w:rPr>
              <w:t>N</w:t>
            </w:r>
            <w:r>
              <w:rPr>
                <w:lang w:eastAsia="zh-CN"/>
              </w:rPr>
              <w:t xml:space="preserve">G-RAN can trigger </w:t>
            </w:r>
            <w:r w:rsidRPr="001D2E49">
              <w:t>PDU Session Resource Modify Indication</w:t>
            </w:r>
            <w:r>
              <w:t xml:space="preserve"> to the SMF, including the </w:t>
            </w:r>
            <w:r>
              <w:rPr>
                <w:lang w:eastAsia="zh-CN"/>
              </w:rPr>
              <w:t xml:space="preserve">security result to indicate the </w:t>
            </w:r>
            <w:r w:rsidRPr="001D2E49">
              <w:rPr>
                <w:snapToGrid w:val="0"/>
              </w:rPr>
              <w:t>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00E177C7">
              <w:rPr>
                <w:snapToGrid w:val="0"/>
                <w:lang w:eastAsia="zh-CN"/>
              </w:rPr>
              <w:t>.</w:t>
            </w:r>
          </w:p>
          <w:p w:rsidR="00E177C7" w:rsidRDefault="00E177C7" w:rsidP="00E177C7">
            <w:pPr>
              <w:pStyle w:val="CRCoverPage"/>
              <w:spacing w:after="0"/>
              <w:ind w:left="100"/>
              <w:rPr>
                <w:snapToGrid w:val="0"/>
                <w:lang w:eastAsia="zh-CN"/>
              </w:rPr>
            </w:pPr>
          </w:p>
          <w:p w:rsidR="00090BB0" w:rsidRDefault="00E177C7" w:rsidP="00090BB0">
            <w:pPr>
              <w:pStyle w:val="CRCoverPage"/>
              <w:spacing w:after="0"/>
              <w:ind w:left="100"/>
              <w:rPr>
                <w:lang w:eastAsia="zh-CN"/>
              </w:rPr>
            </w:pPr>
            <w:r>
              <w:rPr>
                <w:snapToGrid w:val="0"/>
                <w:lang w:eastAsia="zh-CN"/>
              </w:rPr>
              <w:t>For NG-RAN, the PDU session will be rejected</w:t>
            </w:r>
            <w:r w:rsidR="00090BB0">
              <w:rPr>
                <w:snapToGrid w:val="0"/>
                <w:lang w:eastAsia="zh-CN"/>
              </w:rPr>
              <w:t xml:space="preserve"> if the </w:t>
            </w:r>
            <w:r w:rsidR="00090BB0" w:rsidRPr="00140E21">
              <w:rPr>
                <w:lang w:eastAsia="zh-CN"/>
              </w:rPr>
              <w:t>User Plane Security Enforcement</w:t>
            </w:r>
            <w:r w:rsidR="00090BB0">
              <w:rPr>
                <w:lang w:eastAsia="zh-CN"/>
              </w:rPr>
              <w:t xml:space="preserve"> indicates “required”, and the NG-RAN does not support the policy.</w:t>
            </w:r>
            <w:r w:rsidR="00E714F6">
              <w:rPr>
                <w:lang w:eastAsia="zh-CN"/>
              </w:rPr>
              <w:t xml:space="preserve"> </w:t>
            </w:r>
            <w:r w:rsidR="00090BB0">
              <w:rPr>
                <w:lang w:eastAsia="zh-CN"/>
              </w:rPr>
              <w:t>And the NG-RAN can decide perform</w:t>
            </w:r>
            <w:r w:rsidR="00FE5F0E">
              <w:rPr>
                <w:lang w:eastAsia="zh-CN"/>
              </w:rPr>
              <w:t>ing</w:t>
            </w:r>
            <w:r w:rsidR="00090BB0">
              <w:rPr>
                <w:lang w:eastAsia="zh-CN"/>
              </w:rPr>
              <w:t xml:space="preserve"> or not perform</w:t>
            </w:r>
            <w:r w:rsidR="00FE5F0E">
              <w:rPr>
                <w:lang w:eastAsia="zh-CN"/>
              </w:rPr>
              <w:t>ing</w:t>
            </w:r>
            <w:r w:rsidR="00090BB0">
              <w:rPr>
                <w:lang w:eastAsia="zh-CN"/>
              </w:rPr>
              <w:t xml:space="preserve"> the policy if the </w:t>
            </w:r>
            <w:r w:rsidR="00090BB0" w:rsidRPr="00140E21">
              <w:rPr>
                <w:lang w:eastAsia="zh-CN"/>
              </w:rPr>
              <w:t>User Plane Security Enforcement</w:t>
            </w:r>
            <w:r w:rsidR="00090BB0">
              <w:rPr>
                <w:lang w:eastAsia="zh-CN"/>
              </w:rPr>
              <w:t xml:space="preserve"> indicates “preferred”.</w:t>
            </w:r>
          </w:p>
          <w:p w:rsidR="009F4CF2" w:rsidRDefault="009F4CF2" w:rsidP="00090BB0">
            <w:pPr>
              <w:pStyle w:val="CRCoverPage"/>
              <w:spacing w:after="0"/>
              <w:ind w:left="100"/>
              <w:rPr>
                <w:lang w:eastAsia="zh-CN"/>
              </w:rPr>
            </w:pPr>
          </w:p>
          <w:p w:rsidR="009F4CF2" w:rsidRDefault="00E714F6" w:rsidP="00090BB0">
            <w:pPr>
              <w:pStyle w:val="CRCoverPage"/>
              <w:spacing w:after="0"/>
              <w:ind w:left="100"/>
              <w:rPr>
                <w:lang w:eastAsia="zh-CN"/>
              </w:rPr>
            </w:pPr>
            <w:r>
              <w:rPr>
                <w:lang w:eastAsia="zh-CN"/>
              </w:rPr>
              <w:t>During PDU session establish</w:t>
            </w:r>
            <w:r w:rsidR="009F4CF2">
              <w:rPr>
                <w:lang w:eastAsia="zh-CN"/>
              </w:rPr>
              <w:t>ment</w:t>
            </w:r>
            <w:r>
              <w:rPr>
                <w:lang w:eastAsia="zh-CN"/>
              </w:rPr>
              <w:t xml:space="preserve">, </w:t>
            </w:r>
            <w:r w:rsidRPr="001D2E49">
              <w:t>PDU Session Resource Modify Indication</w:t>
            </w:r>
            <w:r w:rsidR="009F4CF2">
              <w:rPr>
                <w:lang w:eastAsia="zh-CN"/>
              </w:rPr>
              <w:t xml:space="preserve"> or N2 handover procedure, the security result will be sent to SMF in </w:t>
            </w:r>
            <w:proofErr w:type="spellStart"/>
            <w:r w:rsidR="009F4CF2">
              <w:t>HsmfUpdateData</w:t>
            </w:r>
            <w:proofErr w:type="spellEnd"/>
            <w:r w:rsidR="009F4CF2">
              <w:t xml:space="preserve">, if </w:t>
            </w:r>
            <w:r>
              <w:rPr>
                <w:lang w:eastAsia="zh-CN"/>
              </w:rPr>
              <w:t xml:space="preserve">the policy of </w:t>
            </w:r>
            <w:r w:rsidR="009F4CF2">
              <w:rPr>
                <w:lang w:eastAsia="zh-CN"/>
              </w:rPr>
              <w:t xml:space="preserve">the </w:t>
            </w:r>
            <w:r w:rsidR="009F4CF2" w:rsidRPr="00140E21">
              <w:rPr>
                <w:lang w:eastAsia="zh-CN"/>
              </w:rPr>
              <w:t>User Plane Security Enforcement</w:t>
            </w:r>
            <w:r w:rsidR="009F4CF2">
              <w:rPr>
                <w:lang w:eastAsia="zh-CN"/>
              </w:rPr>
              <w:t xml:space="preserve"> indicates “preferred”.</w:t>
            </w:r>
          </w:p>
          <w:p w:rsidR="00E714F6" w:rsidRDefault="00E714F6" w:rsidP="00090BB0">
            <w:pPr>
              <w:pStyle w:val="CRCoverPage"/>
              <w:spacing w:after="0"/>
              <w:ind w:left="100"/>
              <w:rPr>
                <w:lang w:eastAsia="zh-CN"/>
              </w:rPr>
            </w:pPr>
          </w:p>
          <w:p w:rsidR="00E714F6" w:rsidRDefault="00E714F6" w:rsidP="00090BB0">
            <w:pPr>
              <w:pStyle w:val="CRCoverPage"/>
              <w:spacing w:after="0"/>
              <w:ind w:left="100"/>
              <w:rPr>
                <w:lang w:eastAsia="zh-CN"/>
              </w:rPr>
            </w:pPr>
            <w:r>
              <w:rPr>
                <w:lang w:eastAsia="zh-CN"/>
              </w:rPr>
              <w:t xml:space="preserve">During </w:t>
            </w:r>
            <w:proofErr w:type="spellStart"/>
            <w:r>
              <w:rPr>
                <w:lang w:eastAsia="zh-CN"/>
              </w:rPr>
              <w:t>Xn</w:t>
            </w:r>
            <w:proofErr w:type="spellEnd"/>
            <w:r>
              <w:rPr>
                <w:lang w:eastAsia="zh-CN"/>
              </w:rPr>
              <w:t xml:space="preserve"> based handover procedure, target NG-RAN sends security result and the security policy to the SMF, and </w:t>
            </w:r>
            <w:r>
              <w:t xml:space="preserve">SMF may send </w:t>
            </w:r>
            <w:r>
              <w:rPr>
                <w:lang w:eastAsia="zh-CN"/>
              </w:rPr>
              <w:t>security policy back in the response, if the security policy is not match.</w:t>
            </w:r>
          </w:p>
          <w:p w:rsidR="009F4CF2" w:rsidRDefault="009F4CF2" w:rsidP="00090BB0">
            <w:pPr>
              <w:pStyle w:val="CRCoverPage"/>
              <w:spacing w:after="0"/>
              <w:ind w:left="100"/>
              <w:rPr>
                <w:lang w:eastAsia="zh-CN"/>
              </w:rPr>
            </w:pPr>
          </w:p>
          <w:p w:rsidR="00AF5833" w:rsidRDefault="00AF5833" w:rsidP="00090BB0">
            <w:pPr>
              <w:pStyle w:val="CRCoverPage"/>
              <w:spacing w:after="0"/>
              <w:ind w:left="100"/>
              <w:rPr>
                <w:lang w:eastAsia="zh-CN"/>
              </w:rPr>
            </w:pPr>
            <w:r>
              <w:rPr>
                <w:rFonts w:hint="eastAsia"/>
                <w:lang w:eastAsia="zh-CN"/>
              </w:rPr>
              <w:t>P</w:t>
            </w:r>
            <w:r>
              <w:rPr>
                <w:lang w:eastAsia="zh-CN"/>
              </w:rPr>
              <w:t>roposal:</w:t>
            </w:r>
          </w:p>
          <w:p w:rsidR="009F4CF2" w:rsidRDefault="009F4CF2" w:rsidP="00090BB0">
            <w:pPr>
              <w:pStyle w:val="CRCoverPage"/>
              <w:spacing w:after="0"/>
              <w:ind w:left="100"/>
              <w:rPr>
                <w:lang w:eastAsia="zh-CN"/>
              </w:rPr>
            </w:pPr>
            <w:r>
              <w:rPr>
                <w:lang w:eastAsia="zh-CN"/>
              </w:rPr>
              <w:t xml:space="preserve">During </w:t>
            </w:r>
            <w:proofErr w:type="spellStart"/>
            <w:r>
              <w:rPr>
                <w:lang w:eastAsia="zh-CN"/>
              </w:rPr>
              <w:t>Xn</w:t>
            </w:r>
            <w:proofErr w:type="spellEnd"/>
            <w:r>
              <w:rPr>
                <w:lang w:eastAsia="zh-CN"/>
              </w:rPr>
              <w:t xml:space="preserve"> based handover with I-SMF insertion, the </w:t>
            </w:r>
            <w:proofErr w:type="spellStart"/>
            <w:r>
              <w:t>Up</w:t>
            </w:r>
            <w:r w:rsidRPr="001D2E49">
              <w:rPr>
                <w:rFonts w:hint="eastAsia"/>
                <w:lang w:eastAsia="zh-CN"/>
              </w:rPr>
              <w:t>SecurityInfo</w:t>
            </w:r>
            <w:proofErr w:type="spellEnd"/>
            <w:r>
              <w:rPr>
                <w:lang w:eastAsia="zh-CN"/>
              </w:rPr>
              <w:t xml:space="preserve"> including security result and the security policy will be sent to the SMF in </w:t>
            </w:r>
            <w:proofErr w:type="spellStart"/>
            <w:r>
              <w:t>PduSessionCreateData</w:t>
            </w:r>
            <w:proofErr w:type="spellEnd"/>
            <w:r>
              <w:t xml:space="preserve">, and the SMF may send </w:t>
            </w:r>
            <w:r>
              <w:rPr>
                <w:lang w:eastAsia="zh-CN"/>
              </w:rPr>
              <w:t>security policy back in the response, if the security policy is not match.</w:t>
            </w:r>
          </w:p>
          <w:p w:rsidR="002A7687" w:rsidRDefault="002A7687" w:rsidP="00090BB0">
            <w:pPr>
              <w:pStyle w:val="CRCoverPage"/>
              <w:spacing w:after="0"/>
              <w:ind w:left="100"/>
              <w:rPr>
                <w:lang w:eastAsia="zh-CN"/>
              </w:rPr>
            </w:pPr>
          </w:p>
          <w:p w:rsidR="009F4CF2" w:rsidRDefault="00DD125A" w:rsidP="00AF5833">
            <w:pPr>
              <w:pStyle w:val="CRCoverPage"/>
              <w:spacing w:after="0"/>
              <w:ind w:left="100"/>
              <w:rPr>
                <w:lang w:eastAsia="zh-CN"/>
              </w:rPr>
            </w:pPr>
            <w:r>
              <w:rPr>
                <w:lang w:eastAsia="zh-CN"/>
              </w:rPr>
              <w:t xml:space="preserve">During </w:t>
            </w:r>
            <w:proofErr w:type="spellStart"/>
            <w:r>
              <w:rPr>
                <w:lang w:eastAsia="zh-CN"/>
              </w:rPr>
              <w:t>Xn</w:t>
            </w:r>
            <w:proofErr w:type="spellEnd"/>
            <w:r>
              <w:rPr>
                <w:lang w:eastAsia="zh-CN"/>
              </w:rPr>
              <w:t xml:space="preserve"> based handover with or without</w:t>
            </w:r>
            <w:r w:rsidR="009F4CF2">
              <w:rPr>
                <w:lang w:eastAsia="zh-CN"/>
              </w:rPr>
              <w:t xml:space="preserve"> I-SMF or V-SMF change, the </w:t>
            </w:r>
            <w:proofErr w:type="spellStart"/>
            <w:r w:rsidR="009F4CF2">
              <w:t>Up</w:t>
            </w:r>
            <w:r w:rsidR="009F4CF2" w:rsidRPr="001D2E49">
              <w:rPr>
                <w:rFonts w:hint="eastAsia"/>
                <w:lang w:eastAsia="zh-CN"/>
              </w:rPr>
              <w:t>SecurityInfo</w:t>
            </w:r>
            <w:proofErr w:type="spellEnd"/>
            <w:r w:rsidR="009F4CF2">
              <w:rPr>
                <w:lang w:eastAsia="zh-CN"/>
              </w:rPr>
              <w:t xml:space="preserve"> including security result and the security policy will be sent to </w:t>
            </w:r>
            <w:r w:rsidR="009F4CF2">
              <w:rPr>
                <w:lang w:eastAsia="zh-CN"/>
              </w:rPr>
              <w:lastRenderedPageBreak/>
              <w:t xml:space="preserve">the SMF in </w:t>
            </w:r>
            <w:proofErr w:type="spellStart"/>
            <w:r w:rsidR="00BD417E">
              <w:t>HsmfUpdateData</w:t>
            </w:r>
            <w:proofErr w:type="spellEnd"/>
            <w:r w:rsidR="009F4CF2">
              <w:t xml:space="preserve">, and the SMF may send </w:t>
            </w:r>
            <w:r w:rsidR="009F4CF2">
              <w:rPr>
                <w:lang w:eastAsia="zh-CN"/>
              </w:rPr>
              <w:t>security policy back in the response, if the security policy is not match.</w:t>
            </w:r>
          </w:p>
          <w:p w:rsidR="00E714F6" w:rsidRDefault="00E714F6" w:rsidP="00AF5833">
            <w:pPr>
              <w:pStyle w:val="CRCoverPage"/>
              <w:spacing w:after="0"/>
              <w:ind w:left="100"/>
              <w:rPr>
                <w:lang w:eastAsia="zh-CN"/>
              </w:rPr>
            </w:pPr>
          </w:p>
          <w:p w:rsidR="00E714F6" w:rsidRPr="009F4CF2" w:rsidRDefault="00E714F6" w:rsidP="00AF5833">
            <w:pPr>
              <w:pStyle w:val="CRCoverPage"/>
              <w:spacing w:after="0"/>
              <w:ind w:left="100"/>
              <w:rPr>
                <w:lang w:eastAsia="zh-CN"/>
              </w:rPr>
            </w:pPr>
            <w:r>
              <w:rPr>
                <w:lang w:eastAsia="zh-CN"/>
              </w:rPr>
              <w:t xml:space="preserve">During PDU session establishment, </w:t>
            </w:r>
            <w:r w:rsidRPr="001D2E49">
              <w:t>PDU Session Resource Modify Indication</w:t>
            </w:r>
            <w:r>
              <w:rPr>
                <w:lang w:eastAsia="zh-CN"/>
              </w:rPr>
              <w:t xml:space="preserve"> or N2 handover procedure</w:t>
            </w:r>
            <w:r w:rsidR="007A0D70">
              <w:rPr>
                <w:lang w:eastAsia="zh-CN"/>
              </w:rPr>
              <w:t xml:space="preserve">, the security result will be sent to the SMF in </w:t>
            </w:r>
            <w:proofErr w:type="spellStart"/>
            <w:r w:rsidR="007A0D70">
              <w:t>HsmfUpdateData</w:t>
            </w:r>
            <w:proofErr w:type="spellEnd"/>
            <w:r w:rsidR="007A0D70">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B4891" w:rsidRDefault="00E177C7" w:rsidP="00E177C7">
            <w:pPr>
              <w:pStyle w:val="CRCoverPage"/>
              <w:spacing w:after="0"/>
              <w:ind w:left="100"/>
              <w:rPr>
                <w:noProof/>
                <w:lang w:eastAsia="zh-CN"/>
              </w:rPr>
            </w:pPr>
            <w:r>
              <w:rPr>
                <w:rFonts w:hint="eastAsia"/>
                <w:lang w:eastAsia="zh-CN"/>
              </w:rPr>
              <w:t>S</w:t>
            </w:r>
            <w:r>
              <w:rPr>
                <w:lang w:eastAsia="zh-CN"/>
              </w:rPr>
              <w:t>upport notification of the security result.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125A" w:rsidP="00534A54">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125A" w:rsidP="00E744E8">
            <w:pPr>
              <w:pStyle w:val="CRCoverPage"/>
              <w:spacing w:after="0"/>
              <w:ind w:left="100"/>
              <w:rPr>
                <w:noProof/>
                <w:lang w:eastAsia="zh-CN"/>
              </w:rPr>
            </w:pPr>
            <w:r>
              <w:rPr>
                <w:rFonts w:hint="eastAsia"/>
                <w:noProof/>
                <w:lang w:eastAsia="zh-CN"/>
              </w:rPr>
              <w:t>5</w:t>
            </w:r>
            <w:r w:rsidR="007A0D70">
              <w:rPr>
                <w:noProof/>
                <w:lang w:eastAsia="zh-CN"/>
              </w:rPr>
              <w:t>.2.2.4.1, 5.2.2.7.x</w:t>
            </w:r>
            <w:r>
              <w:rPr>
                <w:noProof/>
                <w:lang w:eastAsia="zh-CN"/>
              </w:rPr>
              <w:t>(new), 5.2.2.8.2.2, 5.2.2.8.2.x(new), 5.2.2.9.1, 6.1.6.1, 6.1.6.2.9, 6.1.6.2.11, 6.1.6.2.12, 6.1.6.2.x(new), 6.1.6.2.y(new), 6.1.6.3.x(new),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3909" w:rsidP="00CD4A95">
            <w:pPr>
              <w:pStyle w:val="CRCoverPage"/>
              <w:spacing w:after="0"/>
              <w:ind w:left="100"/>
              <w:rPr>
                <w:noProof/>
              </w:rPr>
            </w:pPr>
            <w:r>
              <w:rPr>
                <w:bCs/>
              </w:rPr>
              <w:t xml:space="preserve">This CR introduces backward compatible new </w:t>
            </w:r>
            <w:r w:rsidR="00CD4A95">
              <w:rPr>
                <w:bCs/>
              </w:rPr>
              <w:t>corrections</w:t>
            </w:r>
            <w:r>
              <w:rPr>
                <w:bCs/>
              </w:rPr>
              <w:t xml:space="preserve"> to the </w:t>
            </w:r>
            <w:proofErr w:type="spellStart"/>
            <w:r>
              <w:rPr>
                <w:bCs/>
              </w:rPr>
              <w:t>OpenAPI</w:t>
            </w:r>
            <w:proofErr w:type="spellEnd"/>
            <w:r>
              <w:rPr>
                <w:bCs/>
              </w:rPr>
              <w:t xml:space="preserve"> file for</w:t>
            </w:r>
            <w:r w:rsidRPr="00DA3BE1">
              <w:rPr>
                <w:bCs/>
                <w:i/>
              </w:rPr>
              <w:t xml:space="preserve"> </w:t>
            </w:r>
            <w:proofErr w:type="spellStart"/>
            <w:r w:rsidR="000B5412" w:rsidRPr="00DA3BE1">
              <w:rPr>
                <w:i/>
              </w:rPr>
              <w:t>Nsmf_PDUSession</w:t>
            </w:r>
            <w:proofErr w:type="spellEnd"/>
            <w:r w:rsidR="000B5412" w:rsidRPr="00DA3BE1">
              <w:rPr>
                <w:i/>
              </w:rPr>
              <w:t xml:space="preserve"> </w:t>
            </w:r>
            <w:r w:rsidRPr="00275844">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57142" w:rsidRDefault="00C57142" w:rsidP="00C57142">
      <w:bookmarkStart w:id="7" w:name="_Toc25156226"/>
      <w:bookmarkStart w:id="8" w:name="_Toc27591056"/>
      <w:bookmarkEnd w:id="3"/>
      <w:bookmarkEnd w:id="4"/>
      <w:bookmarkEnd w:id="5"/>
      <w:bookmarkEnd w:id="6"/>
    </w:p>
    <w:p w:rsidR="00F90803" w:rsidRDefault="00F90803" w:rsidP="00F90803">
      <w:pPr>
        <w:pStyle w:val="4"/>
      </w:pPr>
      <w:bookmarkStart w:id="9" w:name="_Toc25073799"/>
      <w:bookmarkStart w:id="10" w:name="_Toc34062967"/>
      <w:bookmarkStart w:id="11" w:name="_Toc36455831"/>
      <w:r>
        <w:t>5.2.2.4</w:t>
      </w:r>
      <w:r>
        <w:tab/>
        <w:t>Release SM Context</w:t>
      </w:r>
      <w:r w:rsidRPr="00C610B7">
        <w:t xml:space="preserve"> </w:t>
      </w:r>
      <w:r>
        <w:t>service operation</w:t>
      </w:r>
      <w:bookmarkEnd w:id="9"/>
      <w:bookmarkEnd w:id="10"/>
      <w:bookmarkEnd w:id="11"/>
    </w:p>
    <w:p w:rsidR="00F90803" w:rsidRDefault="00F90803" w:rsidP="00F90803">
      <w:pPr>
        <w:pStyle w:val="5"/>
      </w:pPr>
      <w:bookmarkStart w:id="12" w:name="_Toc25073800"/>
      <w:bookmarkStart w:id="13" w:name="_Toc34062968"/>
      <w:bookmarkStart w:id="14" w:name="_Toc36455832"/>
      <w:r>
        <w:t>5.2.2.4.1</w:t>
      </w:r>
      <w:r>
        <w:tab/>
        <w:t>General</w:t>
      </w:r>
      <w:bookmarkEnd w:id="12"/>
      <w:bookmarkEnd w:id="13"/>
      <w:bookmarkEnd w:id="14"/>
    </w:p>
    <w:p w:rsidR="00F90803" w:rsidRDefault="00F90803" w:rsidP="00F90803">
      <w:r>
        <w:t>The Release SM Context service operation shall be used to release the SM Context of a given PDU session, in the SMF, in the V-SMF for HR roaming scenarios, or in the I-SMF for a PDU session with an I-SMF, in the following procedures:</w:t>
      </w:r>
    </w:p>
    <w:p w:rsidR="00F90803" w:rsidRDefault="00F90803" w:rsidP="00F90803">
      <w:pPr>
        <w:pStyle w:val="B1"/>
      </w:pPr>
      <w:r>
        <w:t>-</w:t>
      </w:r>
      <w:r>
        <w:tab/>
        <w:t>UE initiated Deregistration (see clause 4.2.2.3.2 of 3GPP TS 23.502 [3]);</w:t>
      </w:r>
    </w:p>
    <w:p w:rsidR="00F90803" w:rsidRDefault="00F90803" w:rsidP="00F90803">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F90803" w:rsidRDefault="00F90803" w:rsidP="00F90803">
      <w:pPr>
        <w:pStyle w:val="B1"/>
      </w:pPr>
      <w:r>
        <w:t>-</w:t>
      </w:r>
      <w:r>
        <w:tab/>
        <w:t>Network requested PDU session release (see clause 4.3.4.2 of 3GPP TS 23.502 [3]), e.g. AMF initiated release when:</w:t>
      </w:r>
    </w:p>
    <w:p w:rsidR="00F90803" w:rsidRDefault="00F90803" w:rsidP="00F90803">
      <w:pPr>
        <w:pStyle w:val="B2"/>
      </w:pPr>
      <w:r>
        <w:t>-</w:t>
      </w:r>
      <w:r>
        <w:tab/>
      </w:r>
      <w:proofErr w:type="gramStart"/>
      <w:r>
        <w:t>there</w:t>
      </w:r>
      <w:proofErr w:type="gramEnd"/>
      <w:r>
        <w:t xml:space="preserve"> is a mismatch of the PDU session status between the UE and the AMF</w:t>
      </w:r>
      <w:del w:id="15" w:author="Huawei" w:date="2020-04-01T15:08:00Z">
        <w:r w:rsidRPr="0056191B" w:rsidDel="00F90803">
          <w:delText xml:space="preserve"> </w:delText>
        </w:r>
        <w:r w:rsidDel="00F90803">
          <w:delText>or when a required user plane security enforcement cannot be fulfilled by the NG-RAN</w:delText>
        </w:r>
      </w:del>
      <w:r>
        <w:t>; or</w:t>
      </w:r>
    </w:p>
    <w:p w:rsidR="00F90803" w:rsidRDefault="00F90803" w:rsidP="00F90803">
      <w:pPr>
        <w:pStyle w:val="B2"/>
      </w:pPr>
      <w:r>
        <w:t>-</w:t>
      </w:r>
      <w:r>
        <w:tab/>
      </w:r>
      <w:proofErr w:type="gramStart"/>
      <w:r>
        <w:t>there</w:t>
      </w:r>
      <w:proofErr w:type="gramEnd"/>
      <w:r>
        <w:t xml:space="preserv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F90803" w:rsidRDefault="00F90803" w:rsidP="00F90803">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F90803" w:rsidRDefault="00F90803" w:rsidP="00F90803">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F90803" w:rsidRDefault="00F90803" w:rsidP="00F90803">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rsidR="00F90803" w:rsidRDefault="00F90803" w:rsidP="00F90803">
      <w:pPr>
        <w:pStyle w:val="B1"/>
      </w:pPr>
      <w:r>
        <w:t>-</w:t>
      </w:r>
      <w:r>
        <w:tab/>
        <w:t>5G-SRVCC from NG-RAN to 3GPP UTRAN procedure (see clause 6.5.4 of 3GPP TS 23.216 [35]);</w:t>
      </w:r>
    </w:p>
    <w:p w:rsidR="00F90803" w:rsidRDefault="00F90803" w:rsidP="00F90803">
      <w:pPr>
        <w:pStyle w:val="B1"/>
      </w:pPr>
      <w:r>
        <w:t>-</w:t>
      </w:r>
      <w:r>
        <w:tab/>
        <w:t xml:space="preserve">5G-RG Deregistration via W-5GAN (see clause 7.2.1.2 of 3GPP TS 23.316 [36]); </w:t>
      </w:r>
    </w:p>
    <w:p w:rsidR="00F90803" w:rsidRDefault="00F90803" w:rsidP="00F90803">
      <w:pPr>
        <w:pStyle w:val="B1"/>
      </w:pPr>
      <w:r>
        <w:t>-</w:t>
      </w:r>
      <w:r>
        <w:tab/>
        <w:t>FN-RG Deregistration via W-5GAN (see clause 7.2.1.4 of 3GPP TS 23.316 [36]).</w:t>
      </w:r>
    </w:p>
    <w:p w:rsidR="00F90803" w:rsidRDefault="00F90803" w:rsidP="00F90803">
      <w:r>
        <w:t>The NF Service Consumer (e.g. AMF) shall release the SM Context of a given PDU session by using the HTTP "release" custom operation as shown in Figure 5.2.2.4.1-1.</w:t>
      </w:r>
    </w:p>
    <w:p w:rsidR="00F90803" w:rsidRPr="00623B7B" w:rsidRDefault="00F90803" w:rsidP="00F90803">
      <w:pPr>
        <w:pStyle w:val="TH"/>
      </w:pPr>
    </w:p>
    <w:p w:rsidR="00F90803" w:rsidRDefault="00F90803" w:rsidP="00F90803">
      <w:pPr>
        <w:pStyle w:val="TH"/>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65pt" o:ole="">
            <v:imagedata r:id="rId13" o:title=""/>
          </v:shape>
          <o:OLEObject Type="Embed" ProgID="Visio.Drawing.11" ShapeID="_x0000_i1025" DrawAspect="Content" ObjectID="_1649019184" r:id="rId14"/>
        </w:object>
      </w:r>
    </w:p>
    <w:p w:rsidR="00F90803" w:rsidRDefault="00F90803" w:rsidP="00F90803">
      <w:pPr>
        <w:pStyle w:val="TF"/>
      </w:pPr>
      <w:r>
        <w:t>Figure 5.2.2.4.1-1: SM context release</w:t>
      </w:r>
    </w:p>
    <w:p w:rsidR="00F90803" w:rsidRDefault="00F90803" w:rsidP="00F90803">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r>
      <w:r>
        <w:lastRenderedPageBreak/>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rsidR="00F90803" w:rsidRDefault="00F90803" w:rsidP="00F90803">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F90803" w:rsidRDefault="00F90803" w:rsidP="00F90803">
      <w:pPr>
        <w:pStyle w:val="B1"/>
        <w:ind w:firstLine="0"/>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rsidR="00F90803" w:rsidRPr="00AE13FF" w:rsidRDefault="00F90803" w:rsidP="00F90803">
      <w:pPr>
        <w:pStyle w:val="B1"/>
        <w:ind w:firstLine="0"/>
      </w:pPr>
      <w:r>
        <w:t>For 5G-SRVCC from NG-RAN to 3GPP UTRAN, the POST request body shall contain the "cause" attribute with the value "</w:t>
      </w:r>
      <w:r w:rsidRPr="004C37D0">
        <w:rPr>
          <w:noProof/>
        </w:rPr>
        <w:t>REL_DUE_TO_PS_TO_CS_HO</w:t>
      </w:r>
      <w:r>
        <w:t>".</w:t>
      </w:r>
    </w:p>
    <w:p w:rsidR="00F90803" w:rsidRDefault="00F90803" w:rsidP="00F90803">
      <w:pPr>
        <w:pStyle w:val="B1"/>
      </w:pPr>
      <w:r>
        <w:t>2a.</w:t>
      </w:r>
      <w:r>
        <w:tab/>
      </w:r>
      <w:proofErr w:type="gramStart"/>
      <w:r w:rsidRPr="00AE13FF">
        <w:t>On</w:t>
      </w:r>
      <w:proofErr w:type="gramEnd"/>
      <w:r w:rsidRPr="00AE13FF">
        <w:t xml:space="preserve">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payload body in the POST response.</w:t>
      </w:r>
    </w:p>
    <w:p w:rsidR="00F90803" w:rsidRDefault="00F90803" w:rsidP="00F90803">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F90803" w:rsidRDefault="00F90803" w:rsidP="00F90803">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rsidR="00F90803" w:rsidRDefault="00F90803" w:rsidP="00F90803">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rsidR="00F90803" w:rsidRDefault="00F90803" w:rsidP="00F90803">
      <w:pPr>
        <w:pStyle w:val="B1"/>
      </w:pPr>
      <w:r>
        <w:t>2b.</w:t>
      </w:r>
      <w:r>
        <w:tab/>
      </w:r>
      <w:proofErr w:type="gramStart"/>
      <w:r w:rsidRPr="00AE13FF">
        <w:t>On</w:t>
      </w:r>
      <w:proofErr w:type="gramEnd"/>
      <w:r w:rsidRPr="00AE13FF">
        <w:t xml:space="preserve">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rsidR="00B82607" w:rsidRDefault="00B82607" w:rsidP="00C57142"/>
    <w:p w:rsidR="000119F6" w:rsidRPr="009854A4" w:rsidRDefault="000119F6" w:rsidP="000119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119F6" w:rsidRDefault="000119F6" w:rsidP="00C57142"/>
    <w:p w:rsidR="000119F6" w:rsidRDefault="000119F6" w:rsidP="000119F6">
      <w:pPr>
        <w:pStyle w:val="5"/>
        <w:rPr>
          <w:ins w:id="16" w:author="Huawei" w:date="2020-04-01T16:07:00Z"/>
        </w:rPr>
      </w:pPr>
      <w:bookmarkStart w:id="17" w:name="_Toc34062977"/>
      <w:bookmarkStart w:id="18" w:name="_Toc36455841"/>
      <w:ins w:id="19" w:author="Huawei" w:date="2020-04-01T16:07:00Z">
        <w:r>
          <w:t>5.2.2.7</w:t>
        </w:r>
        <w:proofErr w:type="gramStart"/>
        <w:r>
          <w:t>.</w:t>
        </w:r>
      </w:ins>
      <w:ins w:id="20" w:author="Huawei" w:date="2020-04-01T16:09:00Z">
        <w:r w:rsidRPr="007A0D70">
          <w:rPr>
            <w:highlight w:val="yellow"/>
          </w:rPr>
          <w:t>x</w:t>
        </w:r>
      </w:ins>
      <w:proofErr w:type="gramEnd"/>
      <w:ins w:id="21" w:author="Huawei" w:date="2020-04-01T16:07:00Z">
        <w:r>
          <w:tab/>
        </w:r>
      </w:ins>
      <w:proofErr w:type="spellStart"/>
      <w:ins w:id="22" w:author="Huawei" w:date="2020-04-01T16:09:00Z">
        <w:r>
          <w:t>Xn</w:t>
        </w:r>
      </w:ins>
      <w:proofErr w:type="spellEnd"/>
      <w:ins w:id="23" w:author="Huawei" w:date="2020-04-01T16:07:00Z">
        <w:r>
          <w:t xml:space="preserve"> Handover with I-SMF Insertion</w:t>
        </w:r>
        <w:bookmarkEnd w:id="17"/>
        <w:bookmarkEnd w:id="18"/>
      </w:ins>
    </w:p>
    <w:p w:rsidR="000119F6" w:rsidRPr="007C1A75" w:rsidRDefault="000119F6" w:rsidP="000119F6">
      <w:pPr>
        <w:rPr>
          <w:ins w:id="24" w:author="Huawei" w:date="2020-04-01T16:07:00Z"/>
        </w:rPr>
      </w:pPr>
      <w:ins w:id="25" w:author="Huawei" w:date="2020-04-01T16:07:00Z">
        <w:r>
          <w:t>The requirements specified in clause 5.2.2.7.1 shall apply with the following modifications.</w:t>
        </w:r>
      </w:ins>
    </w:p>
    <w:p w:rsidR="000119F6" w:rsidRDefault="000119F6" w:rsidP="000119F6">
      <w:pPr>
        <w:pStyle w:val="B1"/>
        <w:rPr>
          <w:ins w:id="26" w:author="Huawei" w:date="2020-04-01T16:07:00Z"/>
        </w:rPr>
      </w:pPr>
      <w:ins w:id="27" w:author="Huawei" w:date="2020-04-01T16:07:00Z">
        <w:r>
          <w:t>1.</w:t>
        </w:r>
        <w:r>
          <w:tab/>
          <w:t>Same as step 1 of Figure 5.2.2.7.1-1, with the following modifications.</w:t>
        </w:r>
      </w:ins>
    </w:p>
    <w:p w:rsidR="000119F6" w:rsidRDefault="000119F6" w:rsidP="000119F6">
      <w:pPr>
        <w:pStyle w:val="B1"/>
        <w:ind w:hanging="1"/>
        <w:rPr>
          <w:ins w:id="28" w:author="Huawei" w:date="2020-04-01T16:07:00Z"/>
        </w:rPr>
      </w:pPr>
      <w:ins w:id="29" w:author="Huawei" w:date="2020-04-01T16:07:00Z">
        <w:r>
          <w:t>The POST request shall contain:</w:t>
        </w:r>
      </w:ins>
    </w:p>
    <w:p w:rsidR="000119F6" w:rsidRPr="00230BE7" w:rsidRDefault="000119F6" w:rsidP="000119F6">
      <w:pPr>
        <w:pStyle w:val="B2"/>
        <w:rPr>
          <w:ins w:id="30" w:author="Huawei" w:date="2020-04-01T16:07:00Z"/>
        </w:rPr>
      </w:pPr>
      <w:ins w:id="31" w:author="Huawei" w:date="2020-04-01T16:07:00Z">
        <w:r>
          <w:t>-</w:t>
        </w:r>
        <w:r>
          <w:tab/>
        </w:r>
        <w:proofErr w:type="gramStart"/>
        <w:r>
          <w:t>the</w:t>
        </w:r>
        <w:proofErr w:type="gramEnd"/>
        <w:r>
          <w:t xml:space="preserve"> </w:t>
        </w:r>
      </w:ins>
      <w:proofErr w:type="spellStart"/>
      <w:ins w:id="32" w:author="Huawei" w:date="2020-04-01T16:10:00Z">
        <w:r>
          <w:t>up</w:t>
        </w:r>
        <w:r w:rsidRPr="001D2E49">
          <w:rPr>
            <w:rFonts w:hint="eastAsia"/>
            <w:lang w:eastAsia="zh-CN"/>
          </w:rPr>
          <w:t>SecurityInfo</w:t>
        </w:r>
      </w:ins>
      <w:proofErr w:type="spellEnd"/>
      <w:ins w:id="33" w:author="Huawei" w:date="2020-04-01T16:07:00Z">
        <w:r>
          <w:t xml:space="preserve"> IE</w:t>
        </w:r>
      </w:ins>
      <w:ins w:id="34" w:author="Huawei" w:date="2020-04-01T16:11:00Z">
        <w:r>
          <w:t>,</w:t>
        </w:r>
      </w:ins>
      <w:ins w:id="35" w:author="Huawei" w:date="2020-04-01T16:07:00Z">
        <w:r>
          <w:t xml:space="preserve"> </w:t>
        </w:r>
      </w:ins>
      <w:ins w:id="36" w:author="Huawei" w:date="2020-04-01T16:11:00Z">
        <w:r>
          <w:t>if received from the AMF</w:t>
        </w:r>
      </w:ins>
      <w:ins w:id="37" w:author="Huawei" w:date="2020-04-01T16:07:00Z">
        <w:r>
          <w:t>.</w:t>
        </w:r>
      </w:ins>
    </w:p>
    <w:p w:rsidR="000119F6" w:rsidRDefault="000119F6" w:rsidP="000119F6">
      <w:pPr>
        <w:pStyle w:val="B1"/>
        <w:rPr>
          <w:ins w:id="38" w:author="Huawei" w:date="2020-04-01T16:07:00Z"/>
        </w:rPr>
      </w:pPr>
      <w:ins w:id="39" w:author="Huawei" w:date="2020-04-01T16:07:00Z">
        <w:r w:rsidRPr="000C7A0F">
          <w:t>2</w:t>
        </w:r>
        <w:r>
          <w:t>a</w:t>
        </w:r>
        <w:r w:rsidRPr="000C7A0F">
          <w:t>.</w:t>
        </w:r>
        <w:r w:rsidRPr="000C7A0F">
          <w:tab/>
        </w:r>
        <w:proofErr w:type="gramStart"/>
        <w:r>
          <w:t>Same</w:t>
        </w:r>
        <w:proofErr w:type="gramEnd"/>
        <w:r>
          <w:t xml:space="preserve"> as step 2 of Figure 5.2.2.7.1-1, with the following modifications:</w:t>
        </w:r>
      </w:ins>
    </w:p>
    <w:p w:rsidR="000119F6" w:rsidRPr="00E33AA9" w:rsidRDefault="000119F6" w:rsidP="000119F6">
      <w:pPr>
        <w:pStyle w:val="B1"/>
        <w:ind w:hanging="1"/>
        <w:rPr>
          <w:ins w:id="40" w:author="Huawei" w:date="2020-04-01T16:07:00Z"/>
        </w:rPr>
      </w:pPr>
      <w:ins w:id="41" w:author="Huawei" w:date="2020-04-01T16:11:00Z">
        <w:r>
          <w:t xml:space="preserve">The SMF shall </w:t>
        </w:r>
        <w:r w:rsidRPr="000119F6">
          <w:t xml:space="preserve">verify that the </w:t>
        </w:r>
      </w:ins>
      <w:proofErr w:type="spellStart"/>
      <w:ins w:id="42" w:author="Huawei" w:date="2020-04-01T16:12:00Z">
        <w:r>
          <w:t>upSecurity</w:t>
        </w:r>
      </w:ins>
      <w:proofErr w:type="spellEnd"/>
      <w:ins w:id="43" w:author="Huawei" w:date="2020-04-01T16:13:00Z">
        <w:r>
          <w:t xml:space="preserve"> IE included in the </w:t>
        </w:r>
      </w:ins>
      <w:ins w:id="44" w:author="Huawei" w:date="2020-04-01T16:16:00Z">
        <w:r>
          <w:t xml:space="preserve">received </w:t>
        </w:r>
      </w:ins>
      <w:proofErr w:type="spellStart"/>
      <w:ins w:id="45" w:author="Huawei" w:date="2020-04-01T16:13:00Z">
        <w:r>
          <w:t>up</w:t>
        </w:r>
        <w:r w:rsidRPr="001D2E49">
          <w:rPr>
            <w:rFonts w:hint="eastAsia"/>
            <w:lang w:eastAsia="zh-CN"/>
          </w:rPr>
          <w:t>SecurityInfo</w:t>
        </w:r>
        <w:proofErr w:type="spellEnd"/>
        <w:r>
          <w:t xml:space="preserve"> IE </w:t>
        </w:r>
      </w:ins>
      <w:ins w:id="46" w:author="Huawei" w:date="2020-04-01T16:11:00Z">
        <w:r w:rsidRPr="000119F6">
          <w:t xml:space="preserve">is same as the </w:t>
        </w:r>
      </w:ins>
      <w:ins w:id="47" w:author="Huawei" w:date="2020-04-01T16:14:00Z">
        <w:r>
          <w:rPr>
            <w:rFonts w:cs="Arial"/>
            <w:szCs w:val="18"/>
          </w:rPr>
          <w:t>security policy for integrity protection and encryption</w:t>
        </w:r>
      </w:ins>
      <w:ins w:id="48" w:author="Huawei" w:date="2020-04-01T16:11:00Z">
        <w:r w:rsidRPr="000119F6">
          <w:t xml:space="preserve"> that the SMF has locally stored</w:t>
        </w:r>
      </w:ins>
      <w:ins w:id="49" w:author="Huawei" w:date="2020-04-01T16:07:00Z">
        <w:r>
          <w:t>.</w:t>
        </w:r>
      </w:ins>
      <w:ins w:id="50" w:author="Huawei" w:date="2020-04-01T16:14:00Z">
        <w:r>
          <w:t xml:space="preserve"> </w:t>
        </w:r>
      </w:ins>
      <w:ins w:id="51" w:author="Huawei" w:date="2020-04-01T16:17:00Z">
        <w:r>
          <w:t>If there is a mismatch, t</w:t>
        </w:r>
      </w:ins>
      <w:ins w:id="52" w:author="Huawei" w:date="2020-04-01T16:14:00Z">
        <w:r>
          <w:t>he SMF shall send its locally stored</w:t>
        </w:r>
      </w:ins>
      <w:ins w:id="53" w:author="Huawei" w:date="2020-04-01T16:15:00Z">
        <w:r w:rsidRPr="000119F6">
          <w:rPr>
            <w:rFonts w:cs="Arial"/>
            <w:szCs w:val="18"/>
          </w:rPr>
          <w:t xml:space="preserve"> </w:t>
        </w:r>
        <w:r>
          <w:rPr>
            <w:rFonts w:cs="Arial"/>
            <w:szCs w:val="18"/>
          </w:rPr>
          <w:t xml:space="preserve">security policy for integrity protection and encryption in </w:t>
        </w:r>
        <w:proofErr w:type="spellStart"/>
        <w:r>
          <w:t>upSecurity</w:t>
        </w:r>
        <w:proofErr w:type="spellEnd"/>
        <w:r>
          <w:t xml:space="preserve"> IE</w:t>
        </w:r>
      </w:ins>
      <w:ins w:id="54" w:author="Huawei" w:date="2020-04-01T16:16:00Z">
        <w:r>
          <w:t xml:space="preserve"> to NG-RAN</w:t>
        </w:r>
      </w:ins>
      <w:ins w:id="55" w:author="Huawei" w:date="2020-04-01T16:17:00Z">
        <w:r w:rsidR="00645265" w:rsidRPr="00645265">
          <w:t xml:space="preserve"> </w:t>
        </w:r>
        <w:r w:rsidR="00645265" w:rsidRPr="00A85A6E">
          <w:t xml:space="preserve">as specified </w:t>
        </w:r>
        <w:r w:rsidR="00645265">
          <w:t>in clause </w:t>
        </w:r>
      </w:ins>
      <w:ins w:id="56" w:author="Huawei" w:date="2020-04-01T16:18:00Z">
        <w:r w:rsidR="00645265">
          <w:t>6.6.1</w:t>
        </w:r>
      </w:ins>
      <w:ins w:id="57" w:author="Huawei" w:date="2020-04-01T16:17:00Z">
        <w:r w:rsidR="00645265">
          <w:t xml:space="preserve"> of 3GPP TS </w:t>
        </w:r>
      </w:ins>
      <w:ins w:id="58" w:author="Huawei" w:date="2020-04-01T16:18:00Z">
        <w:r w:rsidR="00645265">
          <w:t>33</w:t>
        </w:r>
      </w:ins>
      <w:ins w:id="59" w:author="Huawei" w:date="2020-04-01T16:17:00Z">
        <w:r w:rsidR="00645265">
          <w:t>.501 [</w:t>
        </w:r>
      </w:ins>
      <w:ins w:id="60" w:author="Huawei" w:date="2020-04-01T16:18:00Z">
        <w:r w:rsidR="00645265">
          <w:t>17</w:t>
        </w:r>
      </w:ins>
      <w:ins w:id="61" w:author="Huawei" w:date="2020-04-01T16:17:00Z">
        <w:r w:rsidR="00645265">
          <w:t>]</w:t>
        </w:r>
      </w:ins>
      <w:ins w:id="62" w:author="Huawei" w:date="2020-04-01T16:15:00Z">
        <w:r>
          <w:t>.</w:t>
        </w:r>
      </w:ins>
    </w:p>
    <w:p w:rsidR="000119F6" w:rsidRPr="000119F6" w:rsidRDefault="000119F6" w:rsidP="00C57142"/>
    <w:bookmarkEnd w:id="7"/>
    <w:bookmarkEnd w:id="8"/>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2B8" w:rsidRDefault="004812B8" w:rsidP="004812B8"/>
    <w:p w:rsidR="000463DA" w:rsidRDefault="000463DA" w:rsidP="000463DA">
      <w:pPr>
        <w:pStyle w:val="6"/>
      </w:pPr>
      <w:bookmarkStart w:id="63" w:name="_Toc25073813"/>
      <w:bookmarkStart w:id="64" w:name="_Toc34062982"/>
      <w:bookmarkStart w:id="65" w:name="_Toc36455846"/>
      <w:r>
        <w:lastRenderedPageBreak/>
        <w:t>5.2.2.8.2.2</w:t>
      </w:r>
      <w:r>
        <w:tab/>
        <w:t>UE or network (e.g. AMF, V-SMF, I-SMF) requested PDU session modification</w:t>
      </w:r>
      <w:bookmarkEnd w:id="63"/>
      <w:bookmarkEnd w:id="64"/>
      <w:bookmarkEnd w:id="65"/>
    </w:p>
    <w:p w:rsidR="000463DA" w:rsidRPr="007C1A75" w:rsidRDefault="000463DA" w:rsidP="000463DA">
      <w:r>
        <w:t>The requirements specified in clause 5.2.2.8.2.1 shall apply with the following modifications.</w:t>
      </w:r>
    </w:p>
    <w:p w:rsidR="000463DA" w:rsidRDefault="000463DA" w:rsidP="000463DA">
      <w:pPr>
        <w:pStyle w:val="B1"/>
      </w:pPr>
      <w:r>
        <w:t>1.</w:t>
      </w:r>
      <w:r>
        <w:tab/>
        <w:t>Same as step 1 of Figure 5.2.2.8.2-1, with the following modifications.</w:t>
      </w:r>
    </w:p>
    <w:p w:rsidR="000463DA" w:rsidRDefault="000463DA" w:rsidP="000463DA">
      <w:pPr>
        <w:pStyle w:val="B1"/>
        <w:ind w:hanging="1"/>
      </w:pPr>
      <w:r>
        <w:t>The POST request shall contain:</w:t>
      </w:r>
    </w:p>
    <w:p w:rsidR="000463DA" w:rsidRDefault="000463DA" w:rsidP="000463DA">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 xml:space="preserve">the modifications requested by the UE, e.g. UE requested </w:t>
      </w:r>
      <w:proofErr w:type="spellStart"/>
      <w:r>
        <w:t>QoS</w:t>
      </w:r>
      <w:proofErr w:type="spellEnd"/>
      <w:r>
        <w:t xml:space="preserve">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rsidR="000463DA" w:rsidRDefault="000463DA" w:rsidP="000463DA">
      <w:pPr>
        <w:pStyle w:val="B2"/>
      </w:pPr>
      <w:r>
        <w:t>-</w:t>
      </w:r>
      <w: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rsidR="000463DA" w:rsidRDefault="000463DA" w:rsidP="000463DA">
      <w:pPr>
        <w:pStyle w:val="B3"/>
        <w:rPr>
          <w:lang w:eastAsia="ja-JP"/>
        </w:rPr>
      </w:pPr>
      <w:r>
        <w:t>-</w:t>
      </w:r>
      <w:r>
        <w:tab/>
      </w:r>
      <w:proofErr w:type="gramStart"/>
      <w:r>
        <w:t>report</w:t>
      </w:r>
      <w:proofErr w:type="gramEnd"/>
      <w:r>
        <w:t xml:space="preserve"> the release of </w:t>
      </w:r>
      <w:proofErr w:type="spellStart"/>
      <w:r>
        <w:rPr>
          <w:lang w:eastAsia="ja-JP"/>
        </w:rPr>
        <w:t>QoS</w:t>
      </w:r>
      <w:proofErr w:type="spellEnd"/>
      <w:r>
        <w:rPr>
          <w:lang w:eastAsia="ja-JP"/>
        </w:rPr>
        <w:t xml:space="preserve"> flow(s) or notify </w:t>
      </w:r>
      <w:proofErr w:type="spellStart"/>
      <w:r>
        <w:rPr>
          <w:lang w:eastAsia="ja-JP"/>
        </w:rPr>
        <w:t>QoS</w:t>
      </w:r>
      <w:proofErr w:type="spellEnd"/>
      <w:r>
        <w:rPr>
          <w:lang w:eastAsia="ja-JP"/>
        </w:rPr>
        <w:t xml:space="preserve"> flow(s) whose targets </w:t>
      </w:r>
      <w:proofErr w:type="spellStart"/>
      <w:r>
        <w:rPr>
          <w:lang w:eastAsia="ja-JP"/>
        </w:rPr>
        <w:t>QoS</w:t>
      </w:r>
      <w:proofErr w:type="spellEnd"/>
      <w:r>
        <w:rPr>
          <w:lang w:eastAsia="ja-JP"/>
        </w:rPr>
        <w:t xml:space="preserve"> are no longer fulfilled;</w:t>
      </w:r>
    </w:p>
    <w:p w:rsidR="000463DA" w:rsidRDefault="000463DA" w:rsidP="000463DA">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ins w:id="66" w:author="Huawei-Caixia" w:date="2020-04-17T15:43:00Z">
        <w:r w:rsidR="00A77A32">
          <w:rPr>
            <w:noProof/>
          </w:rPr>
          <w:t xml:space="preserve">, </w:t>
        </w:r>
      </w:ins>
      <w:ins w:id="67" w:author="Huawei-Caixia" w:date="2020-04-21T16:38:00Z">
        <w:r w:rsidR="00ED2DF7">
          <w:rPr>
            <w:noProof/>
          </w:rPr>
          <w:t>in th</w:t>
        </w:r>
        <w:r w:rsidR="00ED2DF7">
          <w:rPr>
            <w:lang w:eastAsia="zh-CN"/>
          </w:rPr>
          <w:t xml:space="preserve">e </w:t>
        </w:r>
        <w:proofErr w:type="spellStart"/>
        <w:r w:rsidR="00ED2DF7" w:rsidRPr="00ED2DF7">
          <w:rPr>
            <w:lang w:eastAsia="zh-CN"/>
          </w:rPr>
          <w:t>NotifyList</w:t>
        </w:r>
        <w:proofErr w:type="spellEnd"/>
        <w:r w:rsidR="00ED2DF7" w:rsidRPr="00ED2DF7">
          <w:rPr>
            <w:lang w:eastAsia="zh-CN"/>
          </w:rPr>
          <w:t xml:space="preserve"> IE and</w:t>
        </w:r>
      </w:ins>
      <w:ins w:id="68" w:author="Huawei-Caixia" w:date="2020-04-17T15:43:00Z">
        <w:r w:rsidR="00A77A32">
          <w:rPr>
            <w:lang w:eastAsia="zh-CN"/>
          </w:rPr>
          <w:t xml:space="preserve"> t</w:t>
        </w:r>
        <w:r w:rsidR="00A77A32">
          <w:rPr>
            <w:noProof/>
          </w:rPr>
          <w:t xml:space="preserve">he </w:t>
        </w:r>
        <w:proofErr w:type="spellStart"/>
        <w:r w:rsidR="00A77A32">
          <w:rPr>
            <w:rFonts w:hint="eastAsia"/>
            <w:lang w:eastAsia="zh-CN"/>
          </w:rPr>
          <w:t>s</w:t>
        </w:r>
        <w:r w:rsidR="00A77A32">
          <w:rPr>
            <w:lang w:eastAsia="zh-CN"/>
          </w:rPr>
          <w:t>ecurityResult</w:t>
        </w:r>
        <w:proofErr w:type="spellEnd"/>
        <w:r w:rsidR="00A77A32">
          <w:rPr>
            <w:lang w:eastAsia="zh-CN"/>
          </w:rPr>
          <w:t xml:space="preserve"> IE, if the new security status is received from NG-RAN</w:t>
        </w:r>
      </w:ins>
      <w:r>
        <w:t>;</w:t>
      </w:r>
    </w:p>
    <w:p w:rsidR="000463DA" w:rsidRDefault="000463DA" w:rsidP="000463DA">
      <w:pPr>
        <w:pStyle w:val="B3"/>
      </w:pPr>
      <w:r>
        <w:t>-</w:t>
      </w:r>
      <w:r>
        <w:tab/>
      </w:r>
      <w:proofErr w:type="gramStart"/>
      <w:r>
        <w:t>report</w:t>
      </w:r>
      <w:proofErr w:type="gramEnd"/>
      <w:r>
        <w:t xml:space="preserve"> that access type of the PDU session can be changed; in this case, the </w:t>
      </w:r>
      <w:proofErr w:type="spellStart"/>
      <w:r>
        <w:t>anTypeCanBeChanged</w:t>
      </w:r>
      <w:proofErr w:type="spellEnd"/>
      <w:r>
        <w:t xml:space="preserve"> attribute shall be set to "true"; </w:t>
      </w:r>
    </w:p>
    <w:p w:rsidR="000463DA" w:rsidRDefault="000463DA" w:rsidP="000463DA">
      <w:pPr>
        <w:pStyle w:val="B3"/>
      </w:pPr>
      <w:r>
        <w:t>-</w:t>
      </w:r>
      <w:r>
        <w:tab/>
        <w:t xml:space="preserve">report the "MO Exception Data" indication and "MO Exception Data Counter"; in this case, if "MO Exception Data" indication changed, the SMF shall update UPF with N4 modification and wait the UPF acknowledge before responding to V-SMF or I-SMF; </w:t>
      </w:r>
    </w:p>
    <w:p w:rsidR="000463DA" w:rsidRDefault="000463DA" w:rsidP="000463DA">
      <w:pPr>
        <w:pStyle w:val="B3"/>
      </w:pPr>
      <w:r>
        <w:t>-</w:t>
      </w:r>
      <w:r>
        <w:tab/>
      </w:r>
      <w:proofErr w:type="gramStart"/>
      <w:r>
        <w:t>request</w:t>
      </w:r>
      <w:proofErr w:type="gramEnd"/>
      <w:r>
        <w:t xml:space="preserve"> for </w:t>
      </w:r>
      <w:proofErr w:type="spellStart"/>
      <w:r>
        <w:t>QoS</w:t>
      </w:r>
      <w:proofErr w:type="spellEnd"/>
      <w:r>
        <w:t xml:space="preserve"> modification initiated by VPLMN, if the H-SMF supports the VPLMN </w:t>
      </w:r>
      <w:proofErr w:type="spellStart"/>
      <w:r>
        <w:t>QoS</w:t>
      </w:r>
      <w:proofErr w:type="spellEnd"/>
      <w:r>
        <w:t xml:space="preserve"> (VQOS) feature.</w:t>
      </w:r>
    </w:p>
    <w:p w:rsidR="000463DA" w:rsidRDefault="000463DA" w:rsidP="004812B8"/>
    <w:p w:rsidR="006E7973" w:rsidRPr="009854A4" w:rsidRDefault="006E7973" w:rsidP="006E79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E7973" w:rsidRDefault="006E7973" w:rsidP="004812B8"/>
    <w:p w:rsidR="006E7973" w:rsidRDefault="006E7973" w:rsidP="006E7973">
      <w:pPr>
        <w:pStyle w:val="6"/>
        <w:rPr>
          <w:ins w:id="69" w:author="Huawei" w:date="2020-04-01T16:58:00Z"/>
        </w:rPr>
      </w:pPr>
      <w:bookmarkStart w:id="70" w:name="_Toc34062994"/>
      <w:bookmarkStart w:id="71" w:name="_Toc36455858"/>
      <w:ins w:id="72" w:author="Huawei" w:date="2020-04-01T16:58:00Z">
        <w:r>
          <w:t>5.2.2.8.2</w:t>
        </w:r>
        <w:proofErr w:type="gramStart"/>
        <w:r>
          <w:t>.</w:t>
        </w:r>
        <w:r w:rsidRPr="007A0D70">
          <w:rPr>
            <w:highlight w:val="yellow"/>
          </w:rPr>
          <w:t>x</w:t>
        </w:r>
        <w:proofErr w:type="gramEnd"/>
        <w:r>
          <w:tab/>
        </w:r>
        <w:bookmarkEnd w:id="70"/>
        <w:bookmarkEnd w:id="71"/>
        <w:proofErr w:type="spellStart"/>
        <w:r>
          <w:t>Xn</w:t>
        </w:r>
        <w:proofErr w:type="spellEnd"/>
        <w:r>
          <w:t xml:space="preserve"> Handover with</w:t>
        </w:r>
      </w:ins>
      <w:ins w:id="73" w:author="Huawei" w:date="2020-04-01T16:59:00Z">
        <w:r>
          <w:t xml:space="preserve"> or without</w:t>
        </w:r>
      </w:ins>
      <w:ins w:id="74" w:author="Huawei" w:date="2020-04-01T16:58:00Z">
        <w:r>
          <w:t xml:space="preserve"> I-SMF</w:t>
        </w:r>
      </w:ins>
      <w:ins w:id="75" w:author="Huawei" w:date="2020-04-01T17:04:00Z">
        <w:r>
          <w:t xml:space="preserve"> or V-SMF</w:t>
        </w:r>
      </w:ins>
      <w:ins w:id="76" w:author="Huawei" w:date="2020-04-01T16:58:00Z">
        <w:r>
          <w:t xml:space="preserve"> </w:t>
        </w:r>
      </w:ins>
      <w:ins w:id="77" w:author="Huawei" w:date="2020-04-01T17:00:00Z">
        <w:r>
          <w:t>Change</w:t>
        </w:r>
      </w:ins>
    </w:p>
    <w:p w:rsidR="006E7973" w:rsidRPr="007C1A75" w:rsidRDefault="006E7973" w:rsidP="006E7973">
      <w:pPr>
        <w:rPr>
          <w:ins w:id="78" w:author="Huawei" w:date="2020-04-01T16:58:00Z"/>
        </w:rPr>
      </w:pPr>
      <w:ins w:id="79" w:author="Huawei" w:date="2020-04-01T17:04:00Z">
        <w:r>
          <w:t>T</w:t>
        </w:r>
      </w:ins>
      <w:ins w:id="80" w:author="Huawei" w:date="2020-04-01T16:58:00Z">
        <w:r>
          <w:t>he requirements specified in clause 5.2.2.8.2.1 shall apply with the following modifications.</w:t>
        </w:r>
      </w:ins>
    </w:p>
    <w:p w:rsidR="006E7973" w:rsidRDefault="006E7973" w:rsidP="006E7973">
      <w:pPr>
        <w:pStyle w:val="B1"/>
        <w:rPr>
          <w:ins w:id="81" w:author="Huawei" w:date="2020-04-01T16:58:00Z"/>
        </w:rPr>
      </w:pPr>
      <w:ins w:id="82" w:author="Huawei" w:date="2020-04-01T16:58:00Z">
        <w:r>
          <w:t>1.</w:t>
        </w:r>
        <w:r>
          <w:tab/>
          <w:t>Same as step 1 of Figure 5.2.2.8.2-1, with the following modifications.</w:t>
        </w:r>
      </w:ins>
    </w:p>
    <w:p w:rsidR="006E7973" w:rsidRDefault="006E7973" w:rsidP="006E7973">
      <w:pPr>
        <w:pStyle w:val="B1"/>
        <w:ind w:hanging="1"/>
        <w:rPr>
          <w:ins w:id="83" w:author="Huawei" w:date="2020-04-01T17:04:00Z"/>
        </w:rPr>
      </w:pPr>
      <w:ins w:id="84" w:author="Huawei" w:date="2020-04-01T17:04:00Z">
        <w:r>
          <w:t>The POST request shall contain:</w:t>
        </w:r>
      </w:ins>
    </w:p>
    <w:p w:rsidR="006E7973" w:rsidRDefault="006E7973" w:rsidP="006E7973">
      <w:pPr>
        <w:pStyle w:val="B2"/>
        <w:rPr>
          <w:ins w:id="85" w:author="Huawei" w:date="2020-04-01T16:58:00Z"/>
        </w:rPr>
      </w:pPr>
      <w:ins w:id="86" w:author="Huawei" w:date="2020-04-01T17:04:00Z">
        <w:r>
          <w:t>-</w:t>
        </w:r>
        <w:r>
          <w:tab/>
        </w:r>
        <w:proofErr w:type="gramStart"/>
        <w:r>
          <w:t>the</w:t>
        </w:r>
        <w:proofErr w:type="gramEnd"/>
        <w:r>
          <w:t xml:space="preserve"> </w:t>
        </w:r>
        <w:proofErr w:type="spellStart"/>
        <w:r>
          <w:t>up</w:t>
        </w:r>
        <w:r w:rsidRPr="001D2E49">
          <w:rPr>
            <w:rFonts w:hint="eastAsia"/>
            <w:lang w:eastAsia="zh-CN"/>
          </w:rPr>
          <w:t>SecurityInfo</w:t>
        </w:r>
        <w:proofErr w:type="spellEnd"/>
        <w:r>
          <w:t xml:space="preserve"> IE, if received from the </w:t>
        </w:r>
      </w:ins>
      <w:ins w:id="87" w:author="Huawei-Caixia" w:date="2020-04-17T15:46:00Z">
        <w:r w:rsidR="00A77A32">
          <w:t>NG-RAN</w:t>
        </w:r>
      </w:ins>
      <w:ins w:id="88" w:author="Huawei" w:date="2020-04-01T17:04:00Z">
        <w:r>
          <w:t>.</w:t>
        </w:r>
      </w:ins>
    </w:p>
    <w:p w:rsidR="006E7973" w:rsidRDefault="006E7973" w:rsidP="006E7973">
      <w:pPr>
        <w:pStyle w:val="B1"/>
        <w:rPr>
          <w:ins w:id="89" w:author="Huawei" w:date="2020-04-01T16:58:00Z"/>
        </w:rPr>
      </w:pPr>
      <w:ins w:id="90" w:author="Huawei" w:date="2020-04-01T16:58:00Z">
        <w:r w:rsidRPr="000C7A0F">
          <w:t>2.</w:t>
        </w:r>
        <w:r w:rsidRPr="000C7A0F">
          <w:tab/>
        </w:r>
        <w:r>
          <w:t>Same as step 2 of Figure 5.2.2.8.2-1, with the following modifications.</w:t>
        </w:r>
      </w:ins>
    </w:p>
    <w:p w:rsidR="006E7973" w:rsidRPr="006D67A5" w:rsidRDefault="006E7973" w:rsidP="006E7973">
      <w:pPr>
        <w:pStyle w:val="B1"/>
        <w:ind w:hanging="1"/>
        <w:rPr>
          <w:ins w:id="91" w:author="Huawei" w:date="2020-04-01T16:58:00Z"/>
        </w:rPr>
      </w:pPr>
      <w:ins w:id="92" w:author="Huawei" w:date="2020-04-01T17:05:00Z">
        <w:r>
          <w:t xml:space="preserve">The SMF shall </w:t>
        </w:r>
        <w:r w:rsidRPr="000119F6">
          <w:t xml:space="preserve">verify that the </w:t>
        </w:r>
        <w:proofErr w:type="spellStart"/>
        <w:r>
          <w:t>upSecurity</w:t>
        </w:r>
        <w:proofErr w:type="spellEnd"/>
        <w:r>
          <w:t xml:space="preserve"> IE included in the received </w:t>
        </w:r>
        <w:proofErr w:type="spellStart"/>
        <w:r>
          <w:t>up</w:t>
        </w:r>
        <w:r w:rsidRPr="001D2E49">
          <w:rPr>
            <w:rFonts w:hint="eastAsia"/>
            <w:lang w:eastAsia="zh-CN"/>
          </w:rPr>
          <w:t>SecurityInfo</w:t>
        </w:r>
        <w:proofErr w:type="spellEnd"/>
        <w:r>
          <w:t xml:space="preserve"> IE </w:t>
        </w:r>
        <w:r w:rsidRPr="000119F6">
          <w:t xml:space="preserve">is same as the </w:t>
        </w:r>
        <w:r>
          <w:rPr>
            <w:rFonts w:cs="Arial"/>
            <w:szCs w:val="18"/>
          </w:rPr>
          <w:t>security policy for integrity protection and encryption</w:t>
        </w:r>
        <w:r w:rsidRPr="000119F6">
          <w:t xml:space="preserve"> that the SMF has locally stored</w:t>
        </w:r>
        <w:r>
          <w:t>. If there is a mismatch, the SMF shall send its locally stored</w:t>
        </w:r>
        <w:r w:rsidRPr="000119F6">
          <w:rPr>
            <w:rFonts w:cs="Arial"/>
            <w:szCs w:val="18"/>
          </w:rPr>
          <w:t xml:space="preserve"> </w:t>
        </w:r>
        <w:r>
          <w:rPr>
            <w:rFonts w:cs="Arial"/>
            <w:szCs w:val="18"/>
          </w:rPr>
          <w:t xml:space="preserve">security policy for integrity protection and encryption in </w:t>
        </w:r>
        <w:proofErr w:type="spellStart"/>
        <w:r>
          <w:t>upSecurity</w:t>
        </w:r>
        <w:proofErr w:type="spellEnd"/>
        <w:r>
          <w:t xml:space="preserve"> IE to NG-RAN</w:t>
        </w:r>
        <w:r w:rsidRPr="00645265">
          <w:t xml:space="preserve"> </w:t>
        </w:r>
        <w:r w:rsidRPr="00A85A6E">
          <w:t xml:space="preserve">as specified </w:t>
        </w:r>
        <w:r>
          <w:t>in clause 6.6.1 of 3GPP TS 33.501 [17].</w:t>
        </w:r>
      </w:ins>
    </w:p>
    <w:p w:rsidR="006E7973" w:rsidRPr="006E7973" w:rsidRDefault="006E7973" w:rsidP="004812B8"/>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B76F1" w:rsidRDefault="00AB76F1" w:rsidP="00502620"/>
    <w:p w:rsidR="000463DA" w:rsidRDefault="000463DA" w:rsidP="000463DA">
      <w:pPr>
        <w:pStyle w:val="4"/>
      </w:pPr>
      <w:bookmarkStart w:id="93" w:name="_Toc25073833"/>
      <w:bookmarkStart w:id="94" w:name="_Toc34063005"/>
      <w:bookmarkStart w:id="95" w:name="_Toc36455869"/>
      <w:r>
        <w:lastRenderedPageBreak/>
        <w:t>5.2.2.9</w:t>
      </w:r>
      <w:r>
        <w:tab/>
        <w:t>Release</w:t>
      </w:r>
      <w:r w:rsidRPr="00C610B7">
        <w:t xml:space="preserve"> </w:t>
      </w:r>
      <w:r>
        <w:t>service operation</w:t>
      </w:r>
      <w:bookmarkEnd w:id="93"/>
      <w:bookmarkEnd w:id="94"/>
      <w:bookmarkEnd w:id="95"/>
    </w:p>
    <w:p w:rsidR="000463DA" w:rsidRDefault="000463DA" w:rsidP="000463DA">
      <w:pPr>
        <w:pStyle w:val="5"/>
      </w:pPr>
      <w:bookmarkStart w:id="96" w:name="_Toc25073834"/>
      <w:bookmarkStart w:id="97" w:name="_Toc34063006"/>
      <w:bookmarkStart w:id="98" w:name="_Toc36455870"/>
      <w:r>
        <w:t>5.2.2.9.1</w:t>
      </w:r>
      <w:r>
        <w:tab/>
        <w:t>General</w:t>
      </w:r>
      <w:bookmarkEnd w:id="96"/>
      <w:bookmarkEnd w:id="97"/>
      <w:bookmarkEnd w:id="98"/>
    </w:p>
    <w:p w:rsidR="000463DA" w:rsidRDefault="000463DA" w:rsidP="000463DA">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rsidR="000463DA" w:rsidRDefault="000463DA" w:rsidP="000463DA">
      <w:r>
        <w:t>It is invoked by the NF Service Consumer (i.e. V-SMF or I-SMF) in the following procedures:</w:t>
      </w:r>
    </w:p>
    <w:p w:rsidR="000463DA" w:rsidRDefault="000463DA" w:rsidP="000463DA">
      <w:pPr>
        <w:pStyle w:val="B1"/>
      </w:pPr>
      <w:r>
        <w:t>-</w:t>
      </w:r>
      <w:r>
        <w:tab/>
        <w:t>UE initiated Deregistration (see clause 4.2.2.3.2 of 3GPP TS 23.502 [3]);</w:t>
      </w:r>
    </w:p>
    <w:p w:rsidR="000463DA" w:rsidRDefault="000463DA" w:rsidP="000463DA">
      <w:pPr>
        <w:pStyle w:val="B1"/>
      </w:pPr>
      <w:r>
        <w:t>-</w:t>
      </w:r>
      <w:r>
        <w:tab/>
        <w:t>Network initiated Deregistration (see clause 4.2.2.3.2 of 3GPP TS 23.502 [3]), e.g. AMF initiated deregistration;</w:t>
      </w:r>
    </w:p>
    <w:p w:rsidR="000463DA" w:rsidRDefault="000463DA" w:rsidP="000463DA">
      <w:pPr>
        <w:pStyle w:val="B1"/>
      </w:pPr>
      <w:r>
        <w:t>-</w:t>
      </w:r>
      <w:r>
        <w:tab/>
      </w:r>
      <w:proofErr w:type="gramStart"/>
      <w:r>
        <w:t>visited</w:t>
      </w:r>
      <w:proofErr w:type="gramEnd"/>
      <w:r>
        <w:t xml:space="preserve"> network requested PDU Session release (see clause 4.3.4.3 of 3GPP TS 23.502 [3]), e.g. AMF initiated release when there is a mismatch of the PDU session status between the UE and the AMF</w:t>
      </w:r>
      <w:del w:id="99" w:author="Huawei" w:date="2020-04-01T15:10:00Z">
        <w:r w:rsidRPr="0056191B" w:rsidDel="000463DA">
          <w:delText xml:space="preserve"> </w:delText>
        </w:r>
        <w:r w:rsidDel="000463DA">
          <w:delText>or when a required user plane security enforcement cannot be fulfilled by the NG-RAN</w:delText>
        </w:r>
      </w:del>
      <w:r>
        <w:t>;</w:t>
      </w:r>
    </w:p>
    <w:p w:rsidR="000463DA" w:rsidRDefault="000463DA" w:rsidP="000463DA">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0463DA" w:rsidRDefault="000463DA" w:rsidP="000463DA">
      <w:pPr>
        <w:pStyle w:val="B1"/>
      </w:pPr>
      <w:r>
        <w:t>-</w:t>
      </w:r>
      <w:r>
        <w:tab/>
        <w:t>PDU session release procedure, for a PDU session with an I-SMF (see clause 4.23.5.2 of 3GPP TS 23.502 [3]);</w:t>
      </w:r>
    </w:p>
    <w:p w:rsidR="000463DA" w:rsidRDefault="000463DA" w:rsidP="000463DA">
      <w:pPr>
        <w:pStyle w:val="B1"/>
      </w:pPr>
      <w:r>
        <w:t>-</w:t>
      </w:r>
      <w:r>
        <w:tab/>
        <w:t>5G-SRVCC from NG-RAN to 3GPP UTRAN procedure (see clause 6.5.4 of 3GPP TS 23.216 [35]).</w:t>
      </w:r>
    </w:p>
    <w:p w:rsidR="000463DA" w:rsidRDefault="000463DA" w:rsidP="000463DA">
      <w:r>
        <w:t>The NF Service Consumer shall release a PDU session in the SMF</w:t>
      </w:r>
      <w:r w:rsidRPr="00247A99">
        <w:t xml:space="preserve"> </w:t>
      </w:r>
      <w:r>
        <w:t>by using the HTTP "release" custom operation as shown in Figure 5.2.2.9.1-1.</w:t>
      </w:r>
    </w:p>
    <w:p w:rsidR="000463DA" w:rsidRDefault="000463DA" w:rsidP="000463DA">
      <w:pPr>
        <w:pStyle w:val="TH"/>
      </w:pPr>
      <w:r w:rsidRPr="00D64FA1">
        <w:rPr>
          <w:lang w:val="fr-FR"/>
        </w:rPr>
        <w:object w:dxaOrig="8685" w:dyaOrig="2115">
          <v:shape id="_x0000_i1026" type="#_x0000_t75" style="width:6in;height:107.65pt" o:ole="">
            <v:imagedata r:id="rId15" o:title=""/>
          </v:shape>
          <o:OLEObject Type="Embed" ProgID="Visio.Drawing.11" ShapeID="_x0000_i1026" DrawAspect="Content" ObjectID="_1649019185" r:id="rId16"/>
        </w:object>
      </w:r>
    </w:p>
    <w:p w:rsidR="000463DA" w:rsidRPr="00C23D0D" w:rsidRDefault="000463DA" w:rsidP="000463DA">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rsidR="000463DA" w:rsidRDefault="000463DA" w:rsidP="000463DA">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rsidR="000463DA" w:rsidRDefault="000463DA" w:rsidP="000463DA">
      <w:pPr>
        <w:pStyle w:val="B1"/>
      </w:pPr>
      <w:r w:rsidRPr="000C7A0F">
        <w:t>2</w:t>
      </w:r>
      <w:r>
        <w:t>a</w:t>
      </w:r>
      <w:r w:rsidRPr="000C7A0F">
        <w:t>.</w:t>
      </w:r>
      <w:r w:rsidRPr="000C7A0F">
        <w:tab/>
      </w:r>
      <w:proofErr w:type="gramStart"/>
      <w:r w:rsidRPr="0057039A">
        <w:t>On</w:t>
      </w:r>
      <w:proofErr w:type="gramEnd"/>
      <w:r w:rsidRPr="0057039A">
        <w:t xml:space="preserve">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t>ReleasedData</w:t>
      </w:r>
      <w:proofErr w:type="spellEnd"/>
      <w:r>
        <w:t xml:space="preserve">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rsidR="000463DA" w:rsidRDefault="000463DA" w:rsidP="000463DA">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rsidR="000463DA" w:rsidRDefault="000463DA" w:rsidP="000463DA">
      <w:pPr>
        <w:pStyle w:val="B1"/>
      </w:pPr>
      <w:r>
        <w:t>2b.</w:t>
      </w:r>
      <w:r>
        <w:tab/>
      </w:r>
      <w:proofErr w:type="gramStart"/>
      <w:r>
        <w:t>On</w:t>
      </w:r>
      <w:proofErr w:type="gramEnd"/>
      <w:r>
        <w:t xml:space="preserve">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1.3.6.4.3.2</w:t>
      </w:r>
      <w:r w:rsidRPr="001769FF">
        <w:t>-</w:t>
      </w:r>
      <w:r>
        <w:t>2.</w:t>
      </w:r>
    </w:p>
    <w:p w:rsidR="000463DA" w:rsidRDefault="000463DA" w:rsidP="00502620"/>
    <w:p w:rsidR="000463DA" w:rsidRPr="009854A4" w:rsidRDefault="000463DA" w:rsidP="000463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9413B" w:rsidRDefault="0019413B" w:rsidP="0019413B">
      <w:pPr>
        <w:pStyle w:val="4"/>
      </w:pPr>
      <w:bookmarkStart w:id="100" w:name="_Toc25073927"/>
      <w:bookmarkStart w:id="101" w:name="_Toc34063110"/>
      <w:bookmarkStart w:id="102" w:name="_Toc36455974"/>
      <w:bookmarkStart w:id="103" w:name="_Toc25073937"/>
      <w:bookmarkStart w:id="104" w:name="_Toc34063120"/>
      <w:bookmarkStart w:id="105" w:name="_Toc36455984"/>
      <w:r>
        <w:t>6.1.6.1</w:t>
      </w:r>
      <w:r>
        <w:tab/>
        <w:t>General</w:t>
      </w:r>
      <w:bookmarkEnd w:id="100"/>
      <w:bookmarkEnd w:id="101"/>
      <w:bookmarkEnd w:id="102"/>
    </w:p>
    <w:p w:rsidR="0019413B" w:rsidRDefault="0019413B" w:rsidP="0019413B">
      <w:r>
        <w:t>This clause specifies the application data model supported by the API.</w:t>
      </w:r>
    </w:p>
    <w:p w:rsidR="0019413B" w:rsidRDefault="0019413B" w:rsidP="0019413B">
      <w:r>
        <w:lastRenderedPageBreak/>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19413B" w:rsidRDefault="0019413B" w:rsidP="0019413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rsidR="0019413B" w:rsidRDefault="0019413B" w:rsidP="009F4CF2">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rsidR="0019413B" w:rsidRDefault="0019413B" w:rsidP="009F4CF2">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rsidR="0019413B" w:rsidRDefault="0019413B" w:rsidP="009F4CF2">
            <w:pPr>
              <w:pStyle w:val="TAH"/>
              <w:rPr>
                <w:rFonts w:cs="Arial"/>
                <w:szCs w:val="18"/>
              </w:rPr>
            </w:pPr>
            <w:r w:rsidRPr="009A7B1D">
              <w:t>Description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Create SM Context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Create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SM Context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Release SM Context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Retrieve SM Context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Notify SM Context Status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Create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Create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Request towards H-SMF, or from I-SMF to 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Response from H-SMF, or from SMF to I-SMF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Release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Error within Update Response from H-SMF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Request towards V-SMF, or from SMF to I-SMF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Response from V-SMF, or from I-SMF to 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Information within Notify Status Request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proofErr w:type="spellStart"/>
            <w:r>
              <w:rPr>
                <w:rFonts w:cs="Arial"/>
                <w:szCs w:val="18"/>
              </w:rPr>
              <w:t>QoS</w:t>
            </w:r>
            <w:proofErr w:type="spellEnd"/>
            <w:r>
              <w:rPr>
                <w:rFonts w:cs="Arial"/>
                <w:szCs w:val="18"/>
              </w:rPr>
              <w:t xml:space="preserve"> flow profile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Retrieve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Tunnel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Status of SM context or of PDU session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Error within Update Response from V-SMF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EPS PDN Connection Information from H-SMF to V-SMF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EPS Bearer Information from H-SMF to V-SMF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Notification related to a PDU session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hint="eastAsia"/>
                <w:szCs w:val="18"/>
              </w:rPr>
              <w:t>EBI to ARP mapping</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Error within Create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Error within Update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Error within Create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MME capabilities</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Complete SM Context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Exemption Indication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szCs w:val="18"/>
              </w:rPr>
              <w:t>PSA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szCs w:val="18"/>
              </w:rPr>
              <w:t>DNAI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szCs w:val="18"/>
              </w:rPr>
              <w:t>N4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Indirect Data Forwarding Tunnel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Release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Release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Pr="00BD4E7A" w:rsidRDefault="0019413B" w:rsidP="009F4CF2">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Send MO Data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sidRPr="00140E21">
              <w:t>SMF derived CN assisted RAN parameters tuning</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Transfer MO Data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Transfer MT Data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Transfer MT Data Error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Transfer MT Data Error Response Additional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 xml:space="preserve">VPLMN </w:t>
            </w:r>
            <w:proofErr w:type="spellStart"/>
            <w:r>
              <w:t>QoS</w:t>
            </w:r>
            <w:proofErr w:type="spellEnd"/>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hint="eastAsia"/>
                <w:lang w:eastAsia="zh-CN"/>
              </w:rPr>
              <w:t>D</w:t>
            </w:r>
            <w:r>
              <w:rPr>
                <w:lang w:eastAsia="zh-CN"/>
              </w:rPr>
              <w:t>DN Failure Subscription</w:t>
            </w:r>
          </w:p>
        </w:tc>
      </w:tr>
      <w:tr w:rsidR="0019413B" w:rsidTr="009F4CF2">
        <w:trPr>
          <w:jc w:val="center"/>
          <w:ins w:id="106" w:author="Huawei" w:date="2020-04-01T17:48:00Z"/>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ins w:id="107" w:author="Huawei" w:date="2020-04-01T17:48:00Z"/>
                <w:lang w:eastAsia="zh-CN"/>
              </w:rPr>
            </w:pPr>
            <w:proofErr w:type="spellStart"/>
            <w:ins w:id="108" w:author="Huawei" w:date="2020-04-01T17:49:00Z">
              <w:r>
                <w:rPr>
                  <w:rFonts w:hint="eastAsia"/>
                  <w:lang w:eastAsia="zh-CN"/>
                </w:rPr>
                <w:t>S</w:t>
              </w:r>
              <w:r>
                <w:rPr>
                  <w:lang w:eastAsia="zh-CN"/>
                </w:rPr>
                <w:t>ecurityResult</w:t>
              </w:r>
            </w:ins>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rPr>
                <w:ins w:id="109" w:author="Huawei" w:date="2020-04-01T17:48:00Z"/>
              </w:rPr>
            </w:pPr>
            <w:ins w:id="110" w:author="Huawei" w:date="2020-04-01T17:49:00Z">
              <w:r>
                <w:t>6.1.6.2.</w:t>
              </w:r>
              <w:r w:rsidRPr="007A0D70">
                <w:rPr>
                  <w:highlight w:val="yellow"/>
                </w:rPr>
                <w:t>x</w:t>
              </w:r>
            </w:ins>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ins w:id="111" w:author="Huawei" w:date="2020-04-01T17:48:00Z"/>
                <w:lang w:eastAsia="zh-CN"/>
              </w:rPr>
            </w:pPr>
            <w:ins w:id="112" w:author="Huawei" w:date="2020-04-01T17:49:00Z">
              <w:r>
                <w:rPr>
                  <w:rFonts w:hint="eastAsia"/>
                  <w:lang w:eastAsia="zh-CN"/>
                </w:rPr>
                <w:t>S</w:t>
              </w:r>
              <w:r>
                <w:rPr>
                  <w:lang w:eastAsia="zh-CN"/>
                </w:rPr>
                <w:t>ecurity Result</w:t>
              </w:r>
            </w:ins>
          </w:p>
        </w:tc>
      </w:tr>
      <w:tr w:rsidR="0019413B" w:rsidTr="009F4CF2">
        <w:trPr>
          <w:jc w:val="center"/>
          <w:ins w:id="113" w:author="Huawei" w:date="2020-04-01T17:48:00Z"/>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ins w:id="114" w:author="Huawei" w:date="2020-04-01T17:48:00Z"/>
                <w:lang w:eastAsia="zh-CN"/>
              </w:rPr>
            </w:pPr>
            <w:proofErr w:type="spellStart"/>
            <w:ins w:id="115" w:author="Huawei" w:date="2020-04-01T17:49:00Z">
              <w:r>
                <w:rPr>
                  <w:rFonts w:hint="eastAsia"/>
                  <w:lang w:eastAsia="zh-CN"/>
                </w:rPr>
                <w:t>U</w:t>
              </w:r>
              <w:r>
                <w:rPr>
                  <w:lang w:eastAsia="zh-CN"/>
                </w:rPr>
                <w:t>pSecurityInfo</w:t>
              </w:r>
            </w:ins>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rPr>
                <w:ins w:id="116" w:author="Huawei" w:date="2020-04-01T17:48:00Z"/>
              </w:rPr>
            </w:pPr>
            <w:ins w:id="117" w:author="Huawei" w:date="2020-04-01T17:49:00Z">
              <w:r>
                <w:t>6.1.6.2.</w:t>
              </w:r>
              <w:r w:rsidRPr="007A0D70">
                <w:rPr>
                  <w:highlight w:val="yellow"/>
                </w:rPr>
                <w:t>y</w:t>
              </w:r>
            </w:ins>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ins w:id="118" w:author="Huawei" w:date="2020-04-01T17:48:00Z"/>
                <w:lang w:eastAsia="zh-CN"/>
              </w:rPr>
            </w:pPr>
            <w:ins w:id="119" w:author="Huawei" w:date="2020-04-01T17:49:00Z">
              <w:r>
                <w:rPr>
                  <w:lang w:eastAsia="zh-CN"/>
                </w:rPr>
                <w:t>User Plane Security Information</w:t>
              </w:r>
            </w:ins>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GTP Tunnel Endpoint Identifier</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Procedure Transaction Identifier</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UE EPS PDN Connection container from SMF to AMF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EPS Bearer Id</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EPS Bearer container from SMF to AMF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EPS Bearer context status</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lang w:eastAsia="zh-CN"/>
              </w:rPr>
            </w:pPr>
            <w:proofErr w:type="spellStart"/>
            <w:r>
              <w:rPr>
                <w:lang w:eastAsia="zh-CN"/>
              </w:rPr>
              <w:lastRenderedPageBreak/>
              <w:t>DrbId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Data Radio Bearer Identifier</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User Plane Connection State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Handover State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Request Type in Create (SM context) service operation.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Request Indication in Update (SM context) service operation.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Cause for generating a notification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Cause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Status of SM context or PDU session resource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DNN Selection Mode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EPS Interworking Indication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N2 SM Information Type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Maximum Integrity Protected Data Rate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rsidR="0019413B" w:rsidRPr="00CB549E" w:rsidRDefault="0019413B" w:rsidP="0019413B">
            <w:pPr>
              <w:pStyle w:val="TAL"/>
              <w:rPr>
                <w:rFonts w:cs="Arial"/>
                <w:szCs w:val="18"/>
              </w:rPr>
            </w:pPr>
            <w:r>
              <w:rPr>
                <w:rFonts w:cs="Arial"/>
                <w:szCs w:val="18"/>
              </w:rPr>
              <w:t>Type of SM Context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 xml:space="preserve">Indication of whether a PSA is inserted or removed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N4 Message Type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 xml:space="preserve">Indicates </w:t>
            </w:r>
            <w:r>
              <w:t>the access type of a MA PDU session that is unavailable</w:t>
            </w:r>
          </w:p>
        </w:tc>
      </w:tr>
      <w:tr w:rsidR="003623F5" w:rsidTr="009F4CF2">
        <w:trPr>
          <w:jc w:val="center"/>
          <w:ins w:id="120" w:author="Huawei" w:date="2020-04-01T17:50:00Z"/>
        </w:trPr>
        <w:tc>
          <w:tcPr>
            <w:tcW w:w="2858" w:type="dxa"/>
            <w:tcBorders>
              <w:top w:val="single" w:sz="4" w:space="0" w:color="auto"/>
              <w:left w:val="single" w:sz="4" w:space="0" w:color="auto"/>
              <w:bottom w:val="single" w:sz="4" w:space="0" w:color="auto"/>
              <w:right w:val="single" w:sz="4" w:space="0" w:color="auto"/>
            </w:tcBorders>
          </w:tcPr>
          <w:p w:rsidR="003623F5" w:rsidRDefault="003623F5" w:rsidP="0019413B">
            <w:pPr>
              <w:pStyle w:val="TAL"/>
              <w:rPr>
                <w:ins w:id="121" w:author="Huawei" w:date="2020-04-01T17:50:00Z"/>
                <w:lang w:eastAsia="zh-CN"/>
              </w:rPr>
            </w:pPr>
            <w:proofErr w:type="spellStart"/>
            <w:ins w:id="122" w:author="Huawei" w:date="2020-04-01T17:50:00Z">
              <w:r>
                <w:rPr>
                  <w:rFonts w:hint="eastAsia"/>
                  <w:lang w:eastAsia="zh-CN"/>
                </w:rPr>
                <w:t>P</w:t>
              </w:r>
              <w:r>
                <w:rPr>
                  <w:lang w:eastAsia="zh-CN"/>
                </w:rPr>
                <w:t>rotectionResult</w:t>
              </w:r>
              <w:proofErr w:type="spellEnd"/>
            </w:ins>
          </w:p>
        </w:tc>
        <w:tc>
          <w:tcPr>
            <w:tcW w:w="1362" w:type="dxa"/>
            <w:tcBorders>
              <w:top w:val="single" w:sz="4" w:space="0" w:color="auto"/>
              <w:left w:val="single" w:sz="4" w:space="0" w:color="auto"/>
              <w:bottom w:val="single" w:sz="4" w:space="0" w:color="auto"/>
              <w:right w:val="single" w:sz="4" w:space="0" w:color="auto"/>
            </w:tcBorders>
          </w:tcPr>
          <w:p w:rsidR="003623F5" w:rsidRDefault="003623F5" w:rsidP="0019413B">
            <w:pPr>
              <w:pStyle w:val="TAC"/>
              <w:rPr>
                <w:ins w:id="123" w:author="Huawei" w:date="2020-04-01T17:50:00Z"/>
              </w:rPr>
            </w:pPr>
            <w:ins w:id="124" w:author="Huawei" w:date="2020-04-01T17:50:00Z">
              <w:r>
                <w:t>6.1.6.3.</w:t>
              </w:r>
              <w:r w:rsidRPr="007A0D70">
                <w:rPr>
                  <w:highlight w:val="yellow"/>
                </w:rPr>
                <w:t>x</w:t>
              </w:r>
            </w:ins>
          </w:p>
        </w:tc>
        <w:tc>
          <w:tcPr>
            <w:tcW w:w="5265" w:type="dxa"/>
            <w:tcBorders>
              <w:top w:val="single" w:sz="4" w:space="0" w:color="auto"/>
              <w:left w:val="single" w:sz="4" w:space="0" w:color="auto"/>
              <w:bottom w:val="single" w:sz="4" w:space="0" w:color="auto"/>
              <w:right w:val="single" w:sz="4" w:space="0" w:color="auto"/>
            </w:tcBorders>
          </w:tcPr>
          <w:p w:rsidR="003623F5" w:rsidRDefault="003623F5" w:rsidP="0019413B">
            <w:pPr>
              <w:pStyle w:val="TAL"/>
              <w:rPr>
                <w:ins w:id="125" w:author="Huawei" w:date="2020-04-01T17:50:00Z"/>
                <w:rFonts w:cs="Arial"/>
                <w:szCs w:val="18"/>
                <w:lang w:eastAsia="zh-CN"/>
              </w:rPr>
            </w:pPr>
            <w:ins w:id="126" w:author="Huawei" w:date="2020-04-01T17:50:00Z">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ins>
          </w:p>
        </w:tc>
      </w:tr>
    </w:tbl>
    <w:p w:rsidR="0019413B" w:rsidRDefault="0019413B" w:rsidP="0019413B">
      <w:pPr>
        <w:pStyle w:val="TH"/>
      </w:pPr>
    </w:p>
    <w:p w:rsidR="0019413B" w:rsidRDefault="0019413B" w:rsidP="0019413B">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19413B" w:rsidRPr="009C4D60" w:rsidRDefault="0019413B" w:rsidP="0019413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19413B" w:rsidRPr="009A7B1D" w:rsidRDefault="0019413B" w:rsidP="009F4CF2">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19413B" w:rsidRPr="009A7B1D" w:rsidRDefault="0019413B" w:rsidP="009F4CF2">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19413B" w:rsidRPr="009A7B1D" w:rsidRDefault="0019413B" w:rsidP="009F4CF2">
            <w:pPr>
              <w:pStyle w:val="TAH"/>
            </w:pPr>
            <w:r w:rsidRPr="009A7B1D">
              <w:t>Comments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Unsigned 32-bit integers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IPv4 Address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IPv6 Prefix</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Uri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Uniform Resource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Subscription Permanent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Pei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Permanent Equipment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General Public Subscription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Access Type (3GPP or non-3GPP access)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Supported features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PDU Session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PDU Session Type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PDU Session Aggregate Maximum Bit Rate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5Qi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Arp</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Allocation and Retention Priority</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Pr>
                <w:rFonts w:cs="Arial"/>
                <w:szCs w:val="18"/>
              </w:rPr>
              <w:t>Packet Loss Rate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Notification Control</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Data Network Name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sidRPr="009F58C8">
              <w:rPr>
                <w:rFonts w:cs="Arial"/>
                <w:szCs w:val="18"/>
              </w:rPr>
              <w:t>Single Network Slice Selection Assistance 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NF Instance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User Location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Time Zone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Error description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User Plane Security Policy Enforcement 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Cross-Reference to binary data encoded within a binary body part in an HTTP multipart message.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sidRPr="00B6630E">
              <w:rPr>
                <w:rFonts w:eastAsia="等线"/>
                <w:bCs/>
              </w:rPr>
              <w:t>Globally Unique AMF ID</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Backup AMF 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L"/>
              <w:rPr>
                <w:rFonts w:cs="Arial"/>
                <w:szCs w:val="18"/>
              </w:rPr>
            </w:pPr>
            <w:r>
              <w:rPr>
                <w:rFonts w:cs="Arial"/>
                <w:szCs w:val="18"/>
              </w:rPr>
              <w:t>Indicates the UE presence in or out of a LADN service area</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Trace control and configuration parameters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PLMN Identity</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RAT Type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NGAP Cause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5G MM Cause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Duration in units of seconds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lang w:eastAsia="zh-CN"/>
              </w:rPr>
              <w:t>Network Function Group Id</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 xml:space="preserve">Secondary RAT </w:t>
            </w:r>
            <w:r w:rsidRPr="00C62591">
              <w:t>Usage Report</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 xml:space="preserve">Secondary RAT </w:t>
            </w:r>
            <w:r w:rsidRPr="00C62591">
              <w:t xml:space="preserve">Usage </w:t>
            </w:r>
            <w:r>
              <w:t>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Data Network Access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PLMN Identity and, for SNPN, Network Identity</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hint="eastAsia"/>
                <w:szCs w:val="18"/>
              </w:rPr>
              <w:t>Small Data Rate Control Stat</w:t>
            </w:r>
            <w:r>
              <w:rPr>
                <w:rFonts w:cs="Arial"/>
                <w:szCs w:val="18"/>
              </w:rPr>
              <w:t>us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hint="eastAsia"/>
                <w:lang w:eastAsia="zh-CN"/>
              </w:rPr>
              <w:t>APN Rate Control Status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140E21">
              <w:t>Stationary Indication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9B5B8A">
              <w:t>Scheduled Communication Time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9B5B8A">
              <w:t>Scheduled Communication Type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9B5B8A">
              <w:t>Traffic Profile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140E21">
              <w:t>Battery Indication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Pr="00EA50A7" w:rsidRDefault="0019413B" w:rsidP="009F4CF2">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140E21" w:rsidRDefault="0019413B" w:rsidP="009F4CF2">
            <w:pPr>
              <w:pStyle w:val="TAL"/>
            </w:pPr>
            <w:r w:rsidRPr="007F2542">
              <w:rPr>
                <w:rFonts w:cs="Arial"/>
                <w:szCs w:val="18"/>
              </w:rPr>
              <w:t>NF Set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Pr="005D14F1" w:rsidRDefault="0019413B" w:rsidP="009F4CF2">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7F2542" w:rsidRDefault="0019413B" w:rsidP="009F4CF2">
            <w:pPr>
              <w:pStyle w:val="TAL"/>
              <w:rPr>
                <w:rFonts w:cs="Arial"/>
                <w:szCs w:val="18"/>
              </w:rPr>
            </w:pPr>
            <w:r>
              <w:rPr>
                <w:rFonts w:cs="Arial"/>
                <w:szCs w:val="18"/>
              </w:rPr>
              <w:t>MO Exception Data Counter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Pr="005D14F1" w:rsidRDefault="0019413B" w:rsidP="009F4CF2">
            <w:pPr>
              <w:pStyle w:val="TAL"/>
            </w:pPr>
            <w:proofErr w:type="spellStart"/>
            <w:r>
              <w:rPr>
                <w:lang w:eastAsia="zh-CN"/>
              </w:rPr>
              <w:t>MoExceptionDataFlag</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7F2542" w:rsidRDefault="0019413B" w:rsidP="009F4CF2">
            <w:pPr>
              <w:pStyle w:val="TAL"/>
              <w:rPr>
                <w:rFonts w:cs="Arial"/>
                <w:szCs w:val="18"/>
              </w:rPr>
            </w:pPr>
            <w:r>
              <w:rPr>
                <w:rFonts w:cs="Arial"/>
                <w:szCs w:val="18"/>
              </w:rPr>
              <w:t>Flag of MO Exception Data Delivery</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hint="eastAsia"/>
                <w:szCs w:val="18"/>
                <w:lang w:eastAsia="zh-CN"/>
              </w:rPr>
              <w:t>T</w:t>
            </w:r>
            <w:r>
              <w:rPr>
                <w:rFonts w:cs="Arial"/>
                <w:szCs w:val="18"/>
                <w:lang w:eastAsia="zh-CN"/>
              </w:rPr>
              <w:t>raffic Descriptor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Service Name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szCs w:val="18"/>
              </w:rPr>
              <w:t>CHF addresses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NG-RAN Target Id</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Roaming Charging Profile</w:t>
            </w:r>
          </w:p>
        </w:tc>
      </w:tr>
    </w:tbl>
    <w:p w:rsidR="0019413B" w:rsidRDefault="0019413B" w:rsidP="0019413B"/>
    <w:p w:rsidR="0019413B" w:rsidRDefault="0019413B" w:rsidP="0019413B"/>
    <w:p w:rsidR="0019413B" w:rsidRDefault="0019413B" w:rsidP="0019413B"/>
    <w:p w:rsidR="0019413B" w:rsidRPr="009854A4" w:rsidRDefault="0019413B" w:rsidP="001941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9413B" w:rsidRPr="0019413B" w:rsidRDefault="0019413B" w:rsidP="0019413B"/>
    <w:p w:rsidR="00FC53BD" w:rsidRDefault="00FC53BD" w:rsidP="00FC53BD">
      <w:pPr>
        <w:pStyle w:val="5"/>
      </w:pPr>
      <w:r>
        <w:lastRenderedPageBreak/>
        <w:t>6.1.6.2.9</w:t>
      </w:r>
      <w:r>
        <w:tab/>
        <w:t xml:space="preserve">Type: </w:t>
      </w:r>
      <w:proofErr w:type="spellStart"/>
      <w:r>
        <w:t>PduSessionCreateData</w:t>
      </w:r>
      <w:bookmarkEnd w:id="103"/>
      <w:bookmarkEnd w:id="104"/>
      <w:bookmarkEnd w:id="105"/>
      <w:proofErr w:type="spellEnd"/>
    </w:p>
    <w:p w:rsidR="00FC53BD" w:rsidRDefault="00FC53BD" w:rsidP="00FC53BD">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C53BD" w:rsidRDefault="00FC53BD" w:rsidP="00FC53B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FC53BD" w:rsidRDefault="00FC53BD" w:rsidP="00FC53B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FC53BD" w:rsidRPr="007277D4" w:rsidRDefault="00FC53BD" w:rsidP="00FC53B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FC53BD" w:rsidRDefault="00FC53BD" w:rsidP="00FC53B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FC53BD" w:rsidRDefault="00FC53BD" w:rsidP="00FC53B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FC53BD" w:rsidRDefault="00FC53BD" w:rsidP="00FC53BD">
            <w:pPr>
              <w:pStyle w:val="TAH"/>
              <w:rPr>
                <w:rFonts w:cs="Arial"/>
                <w:szCs w:val="18"/>
              </w:rPr>
            </w:pPr>
            <w:r>
              <w:rPr>
                <w:rFonts w:cs="Arial"/>
                <w:szCs w:val="18"/>
              </w:rPr>
              <w:t>Applicability</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FC53BD" w:rsidRDefault="00FC53BD" w:rsidP="00FC53B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if the SUPI is present in the message but is not authenticated and is for an emergency registered UE.</w:t>
            </w:r>
          </w:p>
          <w:p w:rsidR="00FC53BD" w:rsidRDefault="00FC53BD" w:rsidP="00FC53BD">
            <w:pPr>
              <w:pStyle w:val="TAL"/>
              <w:rPr>
                <w:rFonts w:cs="Arial"/>
                <w:szCs w:val="18"/>
              </w:rPr>
            </w:pPr>
            <w:r>
              <w:rPr>
                <w:rFonts w:cs="Arial"/>
                <w:szCs w:val="18"/>
              </w:rPr>
              <w:t>When present, it shall be set as follows:</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FC53BD" w:rsidRDefault="00FC53BD" w:rsidP="00FC53BD">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FC53BD" w:rsidRDefault="00FC53BD" w:rsidP="00FC53BD">
            <w:pPr>
              <w:pStyle w:val="TAL"/>
              <w:rPr>
                <w:rFonts w:cs="Arial"/>
                <w:szCs w:val="18"/>
              </w:rPr>
            </w:pPr>
            <w:r>
              <w:rPr>
                <w:rFonts w:cs="Arial"/>
                <w:szCs w:val="18"/>
              </w:rPr>
              <w:t>For all other cases, this IE shall be present if it is available.</w:t>
            </w:r>
          </w:p>
          <w:p w:rsidR="00FC53BD" w:rsidRDefault="00FC53BD" w:rsidP="00FC53B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except during an EPS to 5GS idle mode mobility or handover using the N26 interface.</w:t>
            </w:r>
          </w:p>
          <w:p w:rsidR="00FC53BD" w:rsidRDefault="00FC53BD" w:rsidP="00FC53BD">
            <w:pPr>
              <w:pStyle w:val="TAL"/>
              <w:rPr>
                <w:rFonts w:cs="Arial"/>
                <w:szCs w:val="18"/>
              </w:rPr>
            </w:pPr>
            <w:r>
              <w:rPr>
                <w:rFonts w:cs="Arial"/>
                <w:szCs w:val="18"/>
              </w:rPr>
              <w:t>When present, it shall contain:</w:t>
            </w:r>
          </w:p>
          <w:p w:rsidR="00FC53BD" w:rsidRPr="002F24E9" w:rsidRDefault="00FC53BD" w:rsidP="00FC53B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FC53BD" w:rsidRDefault="00FC53BD" w:rsidP="00FC53BD">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Del="00302FC8"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FC53BD" w:rsidRDefault="00FC53BD" w:rsidP="00FC53B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during an EPS to 5GS Idle mode mobility or handover preparation using the N26 interface.</w:t>
            </w:r>
          </w:p>
          <w:p w:rsidR="00FC53BD" w:rsidRDefault="00FC53BD" w:rsidP="00FC53B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during an EPS to 5GS Idle mode mobility or handover preparation using the N26 interface.</w:t>
            </w:r>
          </w:p>
          <w:p w:rsidR="00FC53BD" w:rsidRDefault="00FC53BD" w:rsidP="00FC53B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lastRenderedPageBreak/>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FC53BD" w:rsidDel="008505D9"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FC53BD" w:rsidRDefault="00FC53BD" w:rsidP="00FC53B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FC53BD" w:rsidRDefault="00FC53BD" w:rsidP="00FC53BD">
            <w:pPr>
              <w:pStyle w:val="TAL"/>
              <w:rPr>
                <w:rFonts w:cs="Arial"/>
                <w:szCs w:val="18"/>
              </w:rPr>
            </w:pPr>
          </w:p>
          <w:p w:rsidR="00FC53BD" w:rsidRDefault="00FC53BD" w:rsidP="00FC53B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FC53BD" w:rsidRDefault="00FC53BD" w:rsidP="00FC53B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FC53BD" w:rsidRDefault="00FC53BD" w:rsidP="00FC53B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MAPDU</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FC53BD" w:rsidRDefault="00FC53BD" w:rsidP="00FC53B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MAPDU</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Additional UE location.</w:t>
            </w:r>
          </w:p>
          <w:p w:rsidR="00FC53BD" w:rsidRDefault="00FC53BD" w:rsidP="00FC53B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FC53BD" w:rsidRDefault="00FC53BD" w:rsidP="00FC53BD">
            <w:pPr>
              <w:pStyle w:val="TAL"/>
              <w:rPr>
                <w:rFonts w:cs="Arial"/>
                <w:szCs w:val="18"/>
              </w:rPr>
            </w:pPr>
            <w:r>
              <w:rPr>
                <w:rFonts w:cs="Arial"/>
                <w:szCs w:val="18"/>
              </w:rPr>
              <w:t>When present, it shall contain:</w:t>
            </w:r>
          </w:p>
          <w:p w:rsidR="00FC53BD" w:rsidRDefault="00FC53BD" w:rsidP="00FC53B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FC53BD" w:rsidRDefault="00FC53BD" w:rsidP="00FC53BD">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FC53BD" w:rsidRDefault="00FC53BD" w:rsidP="00FC53BD">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lastRenderedPageBreak/>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bookmarkStart w:id="127" w:name="_Hlk33434405"/>
            <w:r>
              <w:rPr>
                <w:rFonts w:cs="Arial"/>
                <w:szCs w:val="18"/>
              </w:rPr>
              <w:t xml:space="preserve">When present, it shall contain the NF Set ID of: </w:t>
            </w:r>
          </w:p>
          <w:p w:rsidR="00FC53BD" w:rsidRDefault="00FC53BD" w:rsidP="00FC53B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r w:rsidRPr="00943C39">
              <w:rPr>
                <w:rFonts w:ascii="Arial" w:hAnsi="Arial" w:cs="Arial"/>
                <w:sz w:val="18"/>
                <w:szCs w:val="18"/>
              </w:rPr>
              <w:t xml:space="preserve"> </w:t>
            </w:r>
          </w:p>
          <w:p w:rsidR="00FC53BD" w:rsidRDefault="00FC53BD" w:rsidP="00FC53B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 </w:t>
            </w:r>
          </w:p>
          <w:p w:rsidR="00FC53BD" w:rsidRDefault="00FC53BD" w:rsidP="00FC53BD">
            <w:pPr>
              <w:pStyle w:val="TAL"/>
              <w:rPr>
                <w:rFonts w:cs="Arial"/>
                <w:szCs w:val="18"/>
              </w:rPr>
            </w:pPr>
            <w:proofErr w:type="gramStart"/>
            <w:r w:rsidRPr="00943C39">
              <w:rPr>
                <w:rFonts w:cs="Arial"/>
                <w:szCs w:val="18"/>
              </w:rPr>
              <w:t>serving</w:t>
            </w:r>
            <w:proofErr w:type="gramEnd"/>
            <w:r w:rsidRPr="00943C39">
              <w:rPr>
                <w:rFonts w:cs="Arial"/>
                <w:szCs w:val="18"/>
              </w:rPr>
              <w:t xml:space="preserve"> the UE for Access and Mobility Policy and/or UE Policy.</w:t>
            </w:r>
            <w:r>
              <w:t xml:space="preserve"> </w:t>
            </w:r>
            <w:bookmarkEnd w:id="127"/>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during an EPS to 5GS handover preparation using the N26 interface or during N2 handover preparation with I-SMF insertion.</w:t>
            </w:r>
          </w:p>
          <w:p w:rsidR="00FC53BD" w:rsidRDefault="00FC53BD" w:rsidP="00FC53BD">
            <w:pPr>
              <w:pStyle w:val="TAL"/>
              <w:rPr>
                <w:rFonts w:cs="Arial"/>
                <w:szCs w:val="18"/>
              </w:rPr>
            </w:pPr>
          </w:p>
          <w:p w:rsidR="00FC53BD" w:rsidRDefault="00FC53BD" w:rsidP="00FC53BD">
            <w:pPr>
              <w:pStyle w:val="TAL"/>
              <w:rPr>
                <w:rFonts w:cs="Arial"/>
                <w:szCs w:val="18"/>
              </w:rPr>
            </w:pPr>
            <w:r>
              <w:rPr>
                <w:rFonts w:cs="Arial"/>
                <w:szCs w:val="18"/>
              </w:rPr>
              <w:t>When present, it shall be set as follows:</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FC53BD" w:rsidRDefault="00FC53BD" w:rsidP="00FC53B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FC53BD" w:rsidRDefault="00FC53BD" w:rsidP="00FC53BD">
            <w:pPr>
              <w:pStyle w:val="TAL"/>
              <w:rPr>
                <w:rFonts w:cs="Arial"/>
                <w:szCs w:val="18"/>
              </w:rPr>
            </w:pPr>
          </w:p>
          <w:p w:rsidR="00FC53BD" w:rsidRDefault="00FC53BD" w:rsidP="00FC53BD">
            <w:pPr>
              <w:pStyle w:val="TAL"/>
              <w:rPr>
                <w:rFonts w:cs="Arial"/>
                <w:szCs w:val="18"/>
              </w:rPr>
            </w:pPr>
            <w:r>
              <w:rPr>
                <w:rFonts w:cs="Arial"/>
                <w:szCs w:val="18"/>
              </w:rPr>
              <w:t>When present, it shall be set as follows:</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FC53BD" w:rsidRDefault="00FC53BD" w:rsidP="00FC53B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may be present if the indication has been received from AMF and is allowed to be forwarded to H-SMF by operator configuration.</w:t>
            </w:r>
          </w:p>
          <w:p w:rsidR="00FC53BD" w:rsidRDefault="00FC53BD" w:rsidP="00FC53B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FC53BD" w:rsidRDefault="00FC53BD" w:rsidP="00FC53B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FC53BD" w:rsidRDefault="00FC53BD" w:rsidP="00FC53B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FC53BD" w:rsidRPr="00D165B3" w:rsidRDefault="00FC53BD" w:rsidP="00FC53B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FC53BD" w:rsidRDefault="00FC53BD" w:rsidP="00FC53B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FC53BD" w:rsidRDefault="00FC53BD" w:rsidP="00FC53B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FC53BD" w:rsidRDefault="00FC53BD" w:rsidP="00FC53BD">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FC53BD" w:rsidRDefault="00FC53BD" w:rsidP="00FC53B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FC53BD" w:rsidRDefault="00FC53BD" w:rsidP="00FC53BD">
            <w:pPr>
              <w:pStyle w:val="TAL"/>
              <w:rPr>
                <w:lang w:eastAsia="zh-CN"/>
              </w:rPr>
            </w:pPr>
            <w:r w:rsidRPr="004F2714">
              <w:rPr>
                <w:rFonts w:cs="Arial"/>
                <w:szCs w:val="18"/>
              </w:rPr>
              <w:t>When present, it shall be set as follows:</w:t>
            </w:r>
          </w:p>
          <w:p w:rsidR="00FC53BD" w:rsidRDefault="00FC53BD" w:rsidP="00FC53B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FC53BD" w:rsidRDefault="00FC53BD" w:rsidP="00FC53B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FC53BD" w:rsidRPr="00F8607F" w:rsidRDefault="00FC53BD" w:rsidP="00FC53B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FC53BD" w:rsidRDefault="00FC53BD" w:rsidP="00FC53BD">
            <w:pPr>
              <w:pStyle w:val="TAL"/>
              <w:rPr>
                <w:rFonts w:cs="Arial"/>
                <w:szCs w:val="18"/>
              </w:rPr>
            </w:pPr>
          </w:p>
          <w:p w:rsidR="00FC53BD" w:rsidRDefault="00FC53BD" w:rsidP="00FC53BD">
            <w:pPr>
              <w:pStyle w:val="TAL"/>
              <w:rPr>
                <w:rFonts w:cs="Arial"/>
                <w:szCs w:val="18"/>
              </w:rPr>
            </w:pPr>
            <w:r w:rsidRPr="004F2714">
              <w:rPr>
                <w:rFonts w:cs="Arial"/>
                <w:szCs w:val="18"/>
              </w:rPr>
              <w:t>When present, it shall be set as follows:</w:t>
            </w:r>
          </w:p>
          <w:p w:rsidR="00FC53BD" w:rsidRPr="006E3917" w:rsidRDefault="00FC53BD" w:rsidP="00FC53B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FC53BD" w:rsidRPr="00426827" w:rsidRDefault="00FC53BD" w:rsidP="00FC53B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FC53BD" w:rsidRDefault="00FC53BD" w:rsidP="00FC53B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cs="Arial"/>
                <w:szCs w:val="18"/>
              </w:rP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FC53BD" w:rsidRDefault="00FC53BD" w:rsidP="00FC53BD">
            <w:pPr>
              <w:pStyle w:val="TAL"/>
              <w:rPr>
                <w:lang w:eastAsia="zh-CN"/>
              </w:rPr>
            </w:pPr>
            <w:r w:rsidRPr="004F2714">
              <w:rPr>
                <w:rFonts w:cs="Arial"/>
                <w:szCs w:val="18"/>
              </w:rPr>
              <w:t>When present, it shall be set as follows:</w:t>
            </w:r>
          </w:p>
          <w:p w:rsidR="00FC53BD" w:rsidRPr="009A7F11" w:rsidRDefault="00FC53BD" w:rsidP="00FC53B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FC53BD" w:rsidRPr="009A7F11" w:rsidRDefault="00FC53BD" w:rsidP="00FC53B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FC53BD" w:rsidRPr="00F8607F" w:rsidRDefault="00FC53BD" w:rsidP="00FC53B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FC53BD" w:rsidRDefault="00FC53BD" w:rsidP="00FC53BD">
            <w:pPr>
              <w:pStyle w:val="TAL"/>
              <w:rPr>
                <w:rFonts w:cs="Arial"/>
                <w:szCs w:val="18"/>
                <w:lang w:eastAsia="zh-CN"/>
              </w:rPr>
            </w:pPr>
            <w:r w:rsidRPr="004F2714">
              <w:rPr>
                <w:rFonts w:cs="Arial"/>
                <w:szCs w:val="18"/>
              </w:rPr>
              <w:t>When present, it shall be set as follows:</w:t>
            </w:r>
          </w:p>
          <w:p w:rsidR="00FC53BD" w:rsidRDefault="00FC53BD" w:rsidP="00FC53B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FC53BD" w:rsidRDefault="00FC53BD" w:rsidP="00FC53B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MAPDU</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FC53BD" w:rsidRDefault="00FC53BD" w:rsidP="00FC53BD">
            <w:pPr>
              <w:pStyle w:val="TAL"/>
              <w:rPr>
                <w:rFonts w:cs="Arial"/>
                <w:szCs w:val="18"/>
                <w:lang w:val="en-US" w:eastAsia="zh-CN"/>
              </w:rPr>
            </w:pPr>
          </w:p>
          <w:p w:rsidR="00FC53BD" w:rsidRDefault="00FC53BD" w:rsidP="00FC53BD">
            <w:pPr>
              <w:pStyle w:val="TAL"/>
              <w:rPr>
                <w:rFonts w:cs="Arial"/>
                <w:szCs w:val="18"/>
                <w:lang w:eastAsia="zh-CN"/>
              </w:rPr>
            </w:pPr>
            <w:r>
              <w:rPr>
                <w:rFonts w:cs="Arial"/>
                <w:szCs w:val="18"/>
              </w:rPr>
              <w:t>When present, it shall be set as follows:</w:t>
            </w:r>
          </w:p>
          <w:p w:rsidR="00FC53BD" w:rsidRDefault="00FC53BD" w:rsidP="00FC53B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FC53BD" w:rsidRDefault="00FC53BD" w:rsidP="00FC53B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FC53BD" w:rsidRDefault="00FC53BD" w:rsidP="00FC53BD">
            <w:pPr>
              <w:pStyle w:val="TAL"/>
              <w:ind w:leftChars="100" w:left="200"/>
              <w:rPr>
                <w:rFonts w:cs="Arial"/>
                <w:szCs w:val="18"/>
                <w:lang w:eastAsia="zh-CN"/>
              </w:rPr>
            </w:pPr>
          </w:p>
          <w:p w:rsidR="00FC53BD" w:rsidRDefault="00FC53BD" w:rsidP="00FC53B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rFonts w:cs="Arial"/>
                <w:szCs w:val="18"/>
                <w:lang w:val="en-US" w:eastAsia="zh-CN"/>
              </w:rPr>
              <w:t>MAPDU</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FC53BD" w:rsidRDefault="00FC53BD" w:rsidP="00FC53B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eastAsia="zh-CN"/>
              </w:rP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FC53BD" w:rsidRDefault="00FC53BD" w:rsidP="00FC53B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rFonts w:cs="Arial"/>
                <w:szCs w:val="18"/>
                <w:lang w:eastAsia="zh-CN"/>
              </w:rPr>
            </w:pPr>
            <w:r>
              <w:rPr>
                <w:noProof/>
              </w:rP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noProof/>
              </w:rPr>
            </w:pPr>
            <w:r>
              <w:rPr>
                <w:rFonts w:cs="Arial"/>
                <w:szCs w:val="18"/>
                <w:lang w:eastAsia="zh-CN"/>
              </w:rP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Pr="00B30907" w:rsidRDefault="00FC53BD" w:rsidP="00FC53B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rFonts w:cs="Arial"/>
                <w:szCs w:val="18"/>
                <w:lang w:eastAsia="zh-CN"/>
              </w:rPr>
            </w:pPr>
            <w:r>
              <w:rPr>
                <w:rFonts w:cs="Arial"/>
                <w:szCs w:val="18"/>
              </w:rP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Pr="00B712A3" w:rsidRDefault="00FC53BD" w:rsidP="00FC53B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rFonts w:cs="Arial"/>
                <w:szCs w:val="18"/>
              </w:rPr>
            </w:pPr>
            <w:r>
              <w:rPr>
                <w:rFonts w:cs="Arial"/>
                <w:szCs w:val="18"/>
              </w:rP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Pr="00B712A3" w:rsidRDefault="00FC53BD" w:rsidP="00FC53B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FC53BD" w:rsidRDefault="00FC53BD" w:rsidP="00FC53BD">
            <w:pPr>
              <w:pStyle w:val="TAL"/>
              <w:rPr>
                <w:rFonts w:cs="Arial"/>
                <w:szCs w:val="18"/>
              </w:rPr>
            </w:pPr>
          </w:p>
          <w:p w:rsidR="00FC53BD" w:rsidRDefault="00FC53BD" w:rsidP="00FC53B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FC53BD" w:rsidRDefault="00FC53BD" w:rsidP="00FC53BD">
            <w:pPr>
              <w:pStyle w:val="TAL"/>
              <w:rPr>
                <w:rFonts w:cs="Arial"/>
                <w:szCs w:val="18"/>
              </w:rPr>
            </w:pPr>
          </w:p>
          <w:p w:rsidR="00FC53BD" w:rsidRDefault="00FC53BD" w:rsidP="00FC53B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rFonts w:cs="Arial"/>
                <w:szCs w:val="18"/>
              </w:rPr>
            </w:pPr>
            <w:r>
              <w:rPr>
                <w:rFonts w:cs="Arial"/>
                <w:szCs w:val="18"/>
              </w:rPr>
              <w:t>CIOT</w:t>
            </w:r>
          </w:p>
        </w:tc>
      </w:tr>
      <w:tr w:rsidR="00DF373C" w:rsidTr="00FC53BD">
        <w:trPr>
          <w:jc w:val="center"/>
          <w:ins w:id="128" w:author="Huawei" w:date="2020-04-01T17:14:00Z"/>
        </w:trPr>
        <w:tc>
          <w:tcPr>
            <w:tcW w:w="1975" w:type="dxa"/>
            <w:tcBorders>
              <w:top w:val="single" w:sz="4" w:space="0" w:color="auto"/>
              <w:left w:val="single" w:sz="4" w:space="0" w:color="auto"/>
              <w:bottom w:val="single" w:sz="4" w:space="0" w:color="auto"/>
              <w:right w:val="single" w:sz="4" w:space="0" w:color="auto"/>
            </w:tcBorders>
          </w:tcPr>
          <w:p w:rsidR="00DF373C" w:rsidRDefault="00DF373C" w:rsidP="00DF373C">
            <w:pPr>
              <w:pStyle w:val="TAL"/>
              <w:rPr>
                <w:ins w:id="129" w:author="Huawei" w:date="2020-04-01T17:14:00Z"/>
              </w:rPr>
            </w:pPr>
            <w:proofErr w:type="spellStart"/>
            <w:ins w:id="130" w:author="Huawei" w:date="2020-04-01T17:14:00Z">
              <w:r>
                <w:lastRenderedPageBreak/>
                <w:t>up</w:t>
              </w:r>
              <w:r w:rsidRPr="001D2E49">
                <w:rPr>
                  <w:rFonts w:hint="eastAsia"/>
                  <w:lang w:eastAsia="zh-CN"/>
                </w:rPr>
                <w:t>SecurityInfo</w:t>
              </w:r>
              <w:proofErr w:type="spellEnd"/>
            </w:ins>
          </w:p>
        </w:tc>
        <w:tc>
          <w:tcPr>
            <w:tcW w:w="1741" w:type="dxa"/>
            <w:tcBorders>
              <w:top w:val="single" w:sz="4" w:space="0" w:color="auto"/>
              <w:left w:val="single" w:sz="4" w:space="0" w:color="auto"/>
              <w:bottom w:val="single" w:sz="4" w:space="0" w:color="auto"/>
              <w:right w:val="single" w:sz="4" w:space="0" w:color="auto"/>
            </w:tcBorders>
          </w:tcPr>
          <w:p w:rsidR="00DF373C" w:rsidRDefault="00DF373C" w:rsidP="00DF373C">
            <w:pPr>
              <w:pStyle w:val="TAL"/>
              <w:rPr>
                <w:ins w:id="131" w:author="Huawei" w:date="2020-04-01T17:14:00Z"/>
              </w:rPr>
            </w:pPr>
            <w:proofErr w:type="spellStart"/>
            <w:ins w:id="132" w:author="Huawei" w:date="2020-04-01T17:14:00Z">
              <w:r>
                <w:t>Up</w:t>
              </w:r>
              <w:r w:rsidRPr="001D2E49">
                <w:rPr>
                  <w:rFonts w:hint="eastAsia"/>
                  <w:lang w:eastAsia="zh-CN"/>
                </w:rPr>
                <w:t>SecurityInfo</w:t>
              </w:r>
              <w:proofErr w:type="spellEnd"/>
            </w:ins>
          </w:p>
        </w:tc>
        <w:tc>
          <w:tcPr>
            <w:tcW w:w="248" w:type="dxa"/>
            <w:tcBorders>
              <w:top w:val="single" w:sz="4" w:space="0" w:color="auto"/>
              <w:left w:val="single" w:sz="4" w:space="0" w:color="auto"/>
              <w:bottom w:val="single" w:sz="4" w:space="0" w:color="auto"/>
              <w:right w:val="single" w:sz="4" w:space="0" w:color="auto"/>
            </w:tcBorders>
          </w:tcPr>
          <w:p w:rsidR="00DF373C" w:rsidRDefault="00DF373C" w:rsidP="00DF373C">
            <w:pPr>
              <w:pStyle w:val="TAC"/>
              <w:rPr>
                <w:ins w:id="133" w:author="Huawei" w:date="2020-04-01T17:14:00Z"/>
                <w:lang w:eastAsia="zh-CN"/>
              </w:rPr>
            </w:pPr>
            <w:ins w:id="134" w:author="Huawei" w:date="2020-04-01T17:14: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rsidR="00DF373C" w:rsidRDefault="00DF373C" w:rsidP="00DF373C">
            <w:pPr>
              <w:pStyle w:val="TAL"/>
              <w:rPr>
                <w:ins w:id="135" w:author="Huawei" w:date="2020-04-01T17:14:00Z"/>
              </w:rPr>
            </w:pPr>
            <w:ins w:id="136" w:author="Huawei" w:date="2020-04-01T17:14: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rsidR="00DF373C" w:rsidRDefault="00DF373C" w:rsidP="00DF373C">
            <w:pPr>
              <w:pStyle w:val="TAL"/>
              <w:rPr>
                <w:ins w:id="137" w:author="Huawei" w:date="2020-04-01T17:14:00Z"/>
                <w:rFonts w:cs="Arial"/>
                <w:szCs w:val="18"/>
                <w:lang w:eastAsia="zh-CN"/>
              </w:rPr>
            </w:pPr>
            <w:ins w:id="138" w:author="Huawei" w:date="2020-04-01T17:14:00Z">
              <w:r>
                <w:rPr>
                  <w:rFonts w:cs="Arial" w:hint="eastAsia"/>
                  <w:szCs w:val="18"/>
                  <w:lang w:eastAsia="zh-CN"/>
                </w:rPr>
                <w:t>T</w:t>
              </w:r>
              <w:r>
                <w:rPr>
                  <w:rFonts w:cs="Arial"/>
                  <w:szCs w:val="18"/>
                  <w:lang w:eastAsia="zh-CN"/>
                </w:rPr>
                <w:t xml:space="preserve">his IE shall be present if received from </w:t>
              </w:r>
            </w:ins>
            <w:ins w:id="139" w:author="Huawei-Caixia" w:date="2020-04-17T15:47:00Z">
              <w:r w:rsidR="00A77A32">
                <w:rPr>
                  <w:rFonts w:cs="Arial"/>
                  <w:szCs w:val="18"/>
                  <w:lang w:eastAsia="zh-CN"/>
                </w:rPr>
                <w:t>NG-RAN</w:t>
              </w:r>
            </w:ins>
            <w:ins w:id="140" w:author="Huawei" w:date="2020-04-01T17:14:00Z">
              <w:r>
                <w:rPr>
                  <w:rFonts w:cs="Arial"/>
                  <w:szCs w:val="18"/>
                  <w:lang w:eastAsia="zh-CN"/>
                </w:rPr>
                <w:t xml:space="preserve"> during </w:t>
              </w:r>
              <w:proofErr w:type="spellStart"/>
              <w:r>
                <w:rPr>
                  <w:rFonts w:cs="Arial"/>
                  <w:szCs w:val="18"/>
                  <w:lang w:eastAsia="zh-CN"/>
                </w:rPr>
                <w:t>Xn</w:t>
              </w:r>
              <w:proofErr w:type="spellEnd"/>
              <w:r>
                <w:rPr>
                  <w:rFonts w:cs="Arial"/>
                  <w:szCs w:val="18"/>
                  <w:lang w:eastAsia="zh-CN"/>
                </w:rPr>
                <w:t xml:space="preserve"> handover procedure</w:t>
              </w:r>
            </w:ins>
            <w:ins w:id="141" w:author="Huawei" w:date="2020-04-01T17:15:00Z">
              <w:r>
                <w:rPr>
                  <w:rFonts w:cs="Arial"/>
                  <w:szCs w:val="18"/>
                  <w:lang w:eastAsia="zh-CN"/>
                </w:rPr>
                <w:t xml:space="preserve"> with I-SMF Insertion</w:t>
              </w:r>
            </w:ins>
            <w:ins w:id="142" w:author="Huawei" w:date="2020-04-01T17:21:00Z">
              <w:r w:rsidR="00C41478">
                <w:rPr>
                  <w:rFonts w:cs="Arial"/>
                  <w:szCs w:val="18"/>
                  <w:lang w:eastAsia="zh-CN"/>
                </w:rPr>
                <w:t xml:space="preserve"> </w:t>
              </w:r>
              <w:r w:rsidR="00C41478">
                <w:t>(see clause</w:t>
              </w:r>
            </w:ins>
            <w:ins w:id="143" w:author="Huawei" w:date="2020-04-06T16:37:00Z">
              <w:r w:rsidR="007A0D70">
                <w:t> </w:t>
              </w:r>
            </w:ins>
            <w:ins w:id="144" w:author="Huawei" w:date="2020-04-01T17:21:00Z">
              <w:r w:rsidR="00C41478">
                <w:t>5.2.2.7.</w:t>
              </w:r>
              <w:r w:rsidR="00C41478" w:rsidRPr="00C41478">
                <w:rPr>
                  <w:highlight w:val="yellow"/>
                </w:rPr>
                <w:t>x</w:t>
              </w:r>
              <w:r w:rsidR="00C41478">
                <w:t>)</w:t>
              </w:r>
            </w:ins>
            <w:ins w:id="145" w:author="Huawei" w:date="2020-04-01T17:14:00Z">
              <w:r>
                <w:rPr>
                  <w:rFonts w:cs="Arial"/>
                  <w:szCs w:val="18"/>
                  <w:lang w:eastAsia="zh-CN"/>
                </w:rPr>
                <w:t>.</w:t>
              </w:r>
            </w:ins>
          </w:p>
          <w:p w:rsidR="00DF373C" w:rsidRDefault="00DF373C" w:rsidP="007A0D70">
            <w:pPr>
              <w:pStyle w:val="TAL"/>
              <w:rPr>
                <w:ins w:id="146" w:author="Huawei" w:date="2020-04-01T17:14:00Z"/>
                <w:rFonts w:cs="Arial"/>
                <w:szCs w:val="18"/>
              </w:rPr>
            </w:pPr>
            <w:ins w:id="147" w:author="Huawei" w:date="2020-04-01T17:14:00Z">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ins>
            <w:ins w:id="148" w:author="Huawei" w:date="2020-04-06T16:37:00Z">
              <w:r w:rsidR="007A0D70">
                <w:rPr>
                  <w:rFonts w:eastAsia="Malgun Gothic"/>
                  <w:lang w:val="en-US" w:eastAsia="ko-KR"/>
                </w:rPr>
                <w:t> </w:t>
              </w:r>
            </w:ins>
            <w:ins w:id="149" w:author="Huawei" w:date="2020-04-01T17:14:00Z">
              <w:r>
                <w:rPr>
                  <w:rFonts w:eastAsia="Malgun Gothic"/>
                  <w:lang w:eastAsia="ko-KR"/>
                </w:rPr>
                <w:t xml:space="preserve">9.3.1.60 of </w:t>
              </w:r>
              <w:r>
                <w:t>3GPP TS 38.413 [9].</w:t>
              </w:r>
            </w:ins>
          </w:p>
        </w:tc>
        <w:tc>
          <w:tcPr>
            <w:tcW w:w="894" w:type="dxa"/>
            <w:tcBorders>
              <w:top w:val="single" w:sz="4" w:space="0" w:color="auto"/>
              <w:left w:val="single" w:sz="4" w:space="0" w:color="auto"/>
              <w:bottom w:val="single" w:sz="4" w:space="0" w:color="auto"/>
              <w:right w:val="single" w:sz="4" w:space="0" w:color="auto"/>
            </w:tcBorders>
          </w:tcPr>
          <w:p w:rsidR="00DF373C" w:rsidRDefault="00ED2DF7" w:rsidP="00DF373C">
            <w:pPr>
              <w:pStyle w:val="TAC"/>
              <w:rPr>
                <w:ins w:id="150" w:author="Huawei" w:date="2020-04-01T17:14:00Z"/>
                <w:rFonts w:cs="Arial"/>
                <w:szCs w:val="18"/>
                <w:lang w:eastAsia="zh-CN"/>
              </w:rPr>
            </w:pPr>
            <w:ins w:id="151" w:author="Huawei-Caixia" w:date="2020-04-21T16:39:00Z">
              <w:r>
                <w:rPr>
                  <w:rFonts w:cs="Arial" w:hint="eastAsia"/>
                  <w:szCs w:val="18"/>
                  <w:lang w:eastAsia="zh-CN"/>
                </w:rPr>
                <w:t>D</w:t>
              </w:r>
              <w:r>
                <w:rPr>
                  <w:rFonts w:cs="Arial"/>
                  <w:szCs w:val="18"/>
                  <w:lang w:eastAsia="zh-CN"/>
                </w:rPr>
                <w:t>TSSA</w:t>
              </w:r>
            </w:ins>
          </w:p>
        </w:tc>
      </w:tr>
      <w:tr w:rsidR="00DF373C" w:rsidTr="00FC53BD">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DF373C" w:rsidRDefault="00DF373C" w:rsidP="00DF373C">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FC53BD" w:rsidRDefault="00FC53BD" w:rsidP="00FC53BD"/>
    <w:p w:rsidR="00FC53BD" w:rsidRDefault="00FC53BD" w:rsidP="00FC53BD">
      <w:pPr>
        <w:rPr>
          <w:lang w:val="en-US"/>
        </w:rPr>
      </w:pPr>
    </w:p>
    <w:p w:rsidR="00FC53BD" w:rsidRPr="009854A4" w:rsidRDefault="00FC53BD" w:rsidP="00FC53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463DA" w:rsidRDefault="000463DA" w:rsidP="00502620"/>
    <w:p w:rsidR="000463DA" w:rsidRDefault="000463DA" w:rsidP="000463DA">
      <w:pPr>
        <w:pStyle w:val="5"/>
      </w:pPr>
      <w:bookmarkStart w:id="152" w:name="_Toc25073939"/>
      <w:bookmarkStart w:id="153" w:name="_Toc34063122"/>
      <w:bookmarkStart w:id="154" w:name="_Toc36455986"/>
      <w:r>
        <w:lastRenderedPageBreak/>
        <w:t>6.1.6.2.11</w:t>
      </w:r>
      <w:r>
        <w:tab/>
        <w:t xml:space="preserve">Type: </w:t>
      </w:r>
      <w:proofErr w:type="spellStart"/>
      <w:r>
        <w:t>HsmfUpdateData</w:t>
      </w:r>
      <w:bookmarkEnd w:id="152"/>
      <w:bookmarkEnd w:id="153"/>
      <w:bookmarkEnd w:id="154"/>
      <w:proofErr w:type="spellEnd"/>
    </w:p>
    <w:p w:rsidR="000463DA" w:rsidRDefault="000463DA" w:rsidP="000463D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463DA" w:rsidRDefault="000463DA" w:rsidP="000463D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463DA" w:rsidRDefault="000463DA" w:rsidP="000463D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463DA" w:rsidRPr="007277D4" w:rsidRDefault="000463DA" w:rsidP="000463D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0463DA" w:rsidRDefault="000463DA" w:rsidP="000463D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0463DA" w:rsidRDefault="000463DA" w:rsidP="000463D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0463DA" w:rsidRDefault="000463DA" w:rsidP="000463DA">
            <w:pPr>
              <w:pStyle w:val="TAH"/>
              <w:rPr>
                <w:rFonts w:cs="Arial"/>
                <w:szCs w:val="18"/>
              </w:rPr>
            </w:pPr>
            <w:r>
              <w:rPr>
                <w:rFonts w:cs="Arial"/>
                <w:szCs w:val="18"/>
              </w:rPr>
              <w:t>Applicability</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it is available and has not been provided earlier to the H-SMF or SMF.</w:t>
            </w:r>
          </w:p>
          <w:p w:rsidR="000463DA" w:rsidRDefault="000463DA" w:rsidP="000463D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the N9 tunnel information on the visited CN side provided earlier to the H-SMF has changed.</w:t>
            </w:r>
          </w:p>
          <w:p w:rsidR="000463DA" w:rsidRDefault="000463DA" w:rsidP="000463DA">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the N9 tunnel information of the I-UPF for DL traffic provided earlier by the I-SMF to the SMF has changed.</w:t>
            </w:r>
          </w:p>
          <w:p w:rsidR="000463DA" w:rsidRDefault="000463DA" w:rsidP="000463DA">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rsidR="000463DA" w:rsidRDefault="000463DA" w:rsidP="000463D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0463DA" w:rsidRDefault="000463DA" w:rsidP="000463D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0463DA" w:rsidRDefault="000463DA" w:rsidP="000463D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it is available, the UE Location has changed and needs to be reported to the H-SMF or SMF.</w:t>
            </w:r>
          </w:p>
          <w:p w:rsidR="000463DA" w:rsidRDefault="000463DA" w:rsidP="000463DA">
            <w:pPr>
              <w:pStyle w:val="TAL"/>
              <w:rPr>
                <w:rFonts w:cs="Arial"/>
                <w:szCs w:val="18"/>
              </w:rPr>
            </w:pPr>
            <w:r>
              <w:rPr>
                <w:rFonts w:cs="Arial"/>
                <w:szCs w:val="18"/>
              </w:rPr>
              <w:t>When present, this IE shall contain:</w:t>
            </w:r>
          </w:p>
          <w:p w:rsidR="000463DA" w:rsidRDefault="000463DA" w:rsidP="000463DA">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0463DA" w:rsidRDefault="000463DA" w:rsidP="000463DA">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0463DA" w:rsidRDefault="000463DA" w:rsidP="000463D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it is available, the UE Time Zone has changed and needs to be reported to the H-SMF or SMF.</w:t>
            </w:r>
          </w:p>
          <w:p w:rsidR="000463DA" w:rsidRDefault="000463DA" w:rsidP="000463D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Additional UE location.</w:t>
            </w:r>
          </w:p>
          <w:p w:rsidR="000463DA" w:rsidRDefault="000463DA" w:rsidP="000463D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0463DA" w:rsidRDefault="000463DA" w:rsidP="000463DA">
            <w:pPr>
              <w:pStyle w:val="TAL"/>
              <w:rPr>
                <w:rFonts w:cs="Arial"/>
                <w:szCs w:val="18"/>
              </w:rPr>
            </w:pPr>
            <w:r>
              <w:rPr>
                <w:rFonts w:cs="Arial"/>
                <w:szCs w:val="18"/>
              </w:rPr>
              <w:t>When present, it shall contain:</w:t>
            </w:r>
          </w:p>
          <w:p w:rsidR="000463DA" w:rsidRDefault="000463DA" w:rsidP="000463DA">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0463DA" w:rsidRDefault="000463DA" w:rsidP="000463DA">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463DA" w:rsidRDefault="000463DA" w:rsidP="000463D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0463DA" w:rsidRDefault="000463DA" w:rsidP="000463DA">
            <w:pPr>
              <w:pStyle w:val="TAL"/>
              <w:rPr>
                <w:rFonts w:cs="Arial"/>
                <w:szCs w:val="18"/>
              </w:rPr>
            </w:pPr>
            <w:r>
              <w:rPr>
                <w:rFonts w:cs="Arial"/>
                <w:szCs w:val="18"/>
              </w:rPr>
              <w:t>Pause of Charging needs to be started or stopped (see clause 4.4.4 of 3GPP TS 23.502 [3]).</w:t>
            </w:r>
          </w:p>
          <w:p w:rsidR="000463DA" w:rsidRDefault="000463DA" w:rsidP="000463DA">
            <w:pPr>
              <w:pStyle w:val="TAL"/>
              <w:rPr>
                <w:rFonts w:cs="Arial"/>
                <w:szCs w:val="18"/>
              </w:rPr>
            </w:pPr>
            <w:r>
              <w:rPr>
                <w:rFonts w:cs="Arial"/>
                <w:szCs w:val="18"/>
              </w:rPr>
              <w:t>When present, it shall be set as follows:</w:t>
            </w:r>
          </w:p>
          <w:p w:rsidR="000463DA" w:rsidRDefault="000463DA" w:rsidP="000463D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0463DA" w:rsidRDefault="000463DA" w:rsidP="000463DA">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30EA4">
            <w:pPr>
              <w:pStyle w:val="TAL"/>
              <w:rPr>
                <w:ins w:id="155" w:author="Huawei-Caixia" w:date="2020-04-17T16:21:00Z"/>
                <w:noProof/>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p w:rsidR="005C1716" w:rsidRDefault="00030EA4" w:rsidP="00030EA4">
            <w:pPr>
              <w:pStyle w:val="TAL"/>
              <w:rPr>
                <w:ins w:id="156" w:author="Huawei-Caixia" w:date="2020-04-21T17:00:00Z"/>
              </w:rPr>
            </w:pPr>
            <w:ins w:id="157" w:author="Huawei-Caixia" w:date="2020-04-21T16:55:00Z">
              <w:r>
                <w:rPr>
                  <w:rFonts w:cs="Arial"/>
                  <w:szCs w:val="18"/>
                  <w:lang w:eastAsia="zh-CN"/>
                </w:rPr>
                <w:t>Wh</w:t>
              </w:r>
            </w:ins>
            <w:ins w:id="158" w:author="Huawei-Caixia" w:date="2020-04-21T16:56:00Z">
              <w:r>
                <w:rPr>
                  <w:rFonts w:cs="Arial"/>
                  <w:szCs w:val="18"/>
                  <w:lang w:eastAsia="zh-CN"/>
                </w:rPr>
                <w:t xml:space="preserve">en present, this IE </w:t>
              </w:r>
              <w:r>
                <w:t>shall include the notification cause "UP_SEC_NOT_FULFILLED</w:t>
              </w:r>
            </w:ins>
            <w:ins w:id="159" w:author="Huawei-Caixia" w:date="2020-04-21T16:57:00Z">
              <w:r>
                <w:t>"</w:t>
              </w:r>
            </w:ins>
            <w:ins w:id="160" w:author="Huawei-Caixia" w:date="2020-04-21T16:56:00Z">
              <w:r>
                <w:t xml:space="preserve"> if at least one of the UP integrity protection or UP ciphering security enforcement is not fulfilled</w:t>
              </w:r>
            </w:ins>
            <w:ins w:id="161" w:author="Huawei-Caixia" w:date="2020-04-21T16:57:00Z">
              <w:r>
                <w:t>.</w:t>
              </w:r>
            </w:ins>
          </w:p>
          <w:p w:rsidR="00030EA4" w:rsidRDefault="00030EA4" w:rsidP="00030EA4">
            <w:pPr>
              <w:pStyle w:val="TAL"/>
              <w:rPr>
                <w:rFonts w:cs="Arial"/>
                <w:szCs w:val="18"/>
                <w:lang w:eastAsia="zh-CN"/>
              </w:rPr>
            </w:pPr>
            <w:ins w:id="162" w:author="Huawei-Caixia" w:date="2020-04-21T17:00:00Z">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ins>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an EPS to 5GS handover execution using the N26 interface.</w:t>
            </w:r>
          </w:p>
          <w:p w:rsidR="000463DA" w:rsidRDefault="000463DA" w:rsidP="000463D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0463DA" w:rsidRDefault="000463DA" w:rsidP="000463DA">
            <w:pPr>
              <w:pStyle w:val="TAL"/>
              <w:rPr>
                <w:rFonts w:cs="Arial"/>
                <w:szCs w:val="18"/>
              </w:rPr>
            </w:pPr>
            <w:r>
              <w:rPr>
                <w:rFonts w:cs="Arial"/>
                <w:szCs w:val="18"/>
              </w:rPr>
              <w:t>When present, it shall be set as follows:</w:t>
            </w:r>
          </w:p>
          <w:p w:rsidR="000463DA" w:rsidRDefault="000463DA" w:rsidP="000463D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0463DA" w:rsidRDefault="000463DA" w:rsidP="000463D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rsidR="000463DA" w:rsidRDefault="000463DA" w:rsidP="000463DA">
            <w:pPr>
              <w:pStyle w:val="TAL"/>
              <w:rPr>
                <w:rFonts w:cs="Arial"/>
                <w:szCs w:val="18"/>
              </w:rPr>
            </w:pPr>
            <w:r>
              <w:rPr>
                <w:rFonts w:cs="Arial"/>
                <w:szCs w:val="18"/>
              </w:rPr>
              <w:t>It shall be set to "true" during an EPS to 5GS handover preparation using the N26 interface.</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and set as specified in clause 5.2.2.8.2.6 during P-CSCF restoration procedure for home-routed PDU session.</w:t>
            </w:r>
          </w:p>
          <w:p w:rsidR="000463DA" w:rsidRDefault="000463DA" w:rsidP="000463D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0463DA" w:rsidRDefault="000463DA" w:rsidP="000463DA">
            <w:pPr>
              <w:pStyle w:val="TAL"/>
              <w:rPr>
                <w:rFonts w:cs="Arial"/>
                <w:szCs w:val="18"/>
              </w:rPr>
            </w:pPr>
            <w:r>
              <w:rPr>
                <w:rFonts w:cs="Arial"/>
                <w:szCs w:val="18"/>
              </w:rPr>
              <w:t>When present, it shall be set as follows:</w:t>
            </w:r>
          </w:p>
          <w:p w:rsidR="000463DA" w:rsidRDefault="000463DA" w:rsidP="000463D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0463DA" w:rsidRDefault="000463DA" w:rsidP="000463DA">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0463DA" w:rsidRDefault="000463DA" w:rsidP="000463D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0463DA" w:rsidRDefault="000463DA" w:rsidP="000463D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0463DA" w:rsidRDefault="000463DA" w:rsidP="000463DA">
            <w:pPr>
              <w:pStyle w:val="TAL"/>
              <w:rPr>
                <w:rFonts w:cs="Arial"/>
                <w:szCs w:val="18"/>
              </w:rPr>
            </w:pPr>
            <w:r>
              <w:rPr>
                <w:rFonts w:cs="Arial"/>
                <w:szCs w:val="18"/>
              </w:rPr>
              <w:t>When present, it shall be set as follows:</w:t>
            </w:r>
          </w:p>
          <w:p w:rsidR="000463DA" w:rsidRDefault="000463DA" w:rsidP="000463DA">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0463DA" w:rsidRDefault="000463DA" w:rsidP="000463DA">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rsidR="000463DA" w:rsidRDefault="000463DA" w:rsidP="000463DA">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0463DA" w:rsidRPr="008B6622" w:rsidRDefault="000463DA" w:rsidP="000463DA">
            <w:pPr>
              <w:pStyle w:val="TAL"/>
              <w:rPr>
                <w:rFonts w:cs="Arial"/>
                <w:szCs w:val="18"/>
                <w:lang w:val="en-US" w:eastAsia="zh-CN"/>
              </w:rPr>
            </w:pPr>
          </w:p>
          <w:p w:rsidR="000463DA" w:rsidRDefault="000463DA" w:rsidP="000463DA">
            <w:pPr>
              <w:pStyle w:val="TAL"/>
              <w:rPr>
                <w:rFonts w:cs="Arial"/>
                <w:szCs w:val="18"/>
                <w:lang w:eastAsia="zh-CN"/>
              </w:rPr>
            </w:pPr>
            <w:r>
              <w:rPr>
                <w:rFonts w:cs="Arial"/>
                <w:szCs w:val="18"/>
              </w:rPr>
              <w:t>When present, it shall be set as follows:</w:t>
            </w:r>
          </w:p>
          <w:p w:rsidR="000463DA" w:rsidRDefault="000463DA" w:rsidP="000463DA">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rsidR="000463DA" w:rsidRDefault="000463DA" w:rsidP="000463DA">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lang w:val="en-US" w:eastAsia="zh-CN"/>
              </w:rP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0463DA" w:rsidRDefault="000463DA" w:rsidP="000463DA">
            <w:pPr>
              <w:pStyle w:val="TAL"/>
              <w:rPr>
                <w:rFonts w:cs="Arial"/>
                <w:szCs w:val="18"/>
                <w:lang w:eastAsia="zh-CN"/>
              </w:rPr>
            </w:pPr>
            <w:r w:rsidRPr="004F2714">
              <w:rPr>
                <w:rFonts w:cs="Arial"/>
                <w:szCs w:val="18"/>
              </w:rPr>
              <w:t>When present, it shall be set as follows:</w:t>
            </w:r>
          </w:p>
          <w:p w:rsidR="000463DA" w:rsidRDefault="000463DA" w:rsidP="000463D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rsidR="000463DA" w:rsidRDefault="000463DA" w:rsidP="000463DA">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val="en-US" w:eastAsia="zh-CN"/>
              </w:rPr>
            </w:pPr>
            <w:r>
              <w:rPr>
                <w:rFonts w:hint="eastAsia"/>
                <w:lang w:eastAsia="zh-CN"/>
              </w:rP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0463DA" w:rsidRDefault="000463DA" w:rsidP="000463DA">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rFonts w:hint="eastAsia"/>
                <w:lang w:eastAsia="zh-CN"/>
              </w:rP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D</w:t>
            </w:r>
            <w:r>
              <w:rPr>
                <w:lang w:eastAsia="zh-CN"/>
              </w:rPr>
              <w:t>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0463DA" w:rsidRDefault="000463DA" w:rsidP="000463D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noProof/>
              </w:rP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lastRenderedPageBreak/>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PDU session modification procedures when V-SMF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noProof/>
              </w:rPr>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PDU session modification procedures when I-SMF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noProof/>
              </w:rPr>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PDU session modification procedures when V-SMF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PDU session modification procedures when I-SMF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may be present during PDU session modification procedures when V-SMF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may be present during PDU session modification procedures when I-SMF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CIOT</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0463DA" w:rsidRPr="00636029" w:rsidRDefault="000463DA" w:rsidP="000463DA">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0463DA" w:rsidRDefault="000463DA" w:rsidP="000463DA">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lang w:eastAsia="zh-CN"/>
              </w:rP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 </w:t>
            </w:r>
          </w:p>
          <w:p w:rsidR="000463DA" w:rsidRDefault="000463DA" w:rsidP="000463DA">
            <w:pPr>
              <w:pStyle w:val="TAL"/>
              <w:rPr>
                <w:rFonts w:cs="Arial"/>
                <w:szCs w:val="18"/>
              </w:rPr>
            </w:pPr>
          </w:p>
          <w:p w:rsidR="000463DA" w:rsidRPr="00636029" w:rsidRDefault="000463DA" w:rsidP="000463DA">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rPr>
            </w:pPr>
            <w:r>
              <w:rPr>
                <w:rFonts w:cs="Arial"/>
              </w:rPr>
              <w:t>This IE shall be present if received from AMF.</w:t>
            </w:r>
          </w:p>
          <w:p w:rsidR="000463DA" w:rsidRDefault="000463DA" w:rsidP="000463DA">
            <w:pPr>
              <w:pStyle w:val="TAL"/>
              <w:rPr>
                <w:rFonts w:cs="Arial"/>
                <w:szCs w:val="18"/>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lang w:eastAsia="zh-CN"/>
              </w:rPr>
              <w:t>CIOT</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rPr>
            </w:pPr>
            <w:r>
              <w:rPr>
                <w:rFonts w:cs="Arial"/>
              </w:rPr>
              <w:t>This IE shall be present if received from AMF.</w:t>
            </w:r>
          </w:p>
          <w:p w:rsidR="000463DA" w:rsidRDefault="000463DA" w:rsidP="000463D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lang w:eastAsia="zh-CN"/>
              </w:rPr>
              <w:t>CIOT</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Pr="004B01F3" w:rsidRDefault="000463DA" w:rsidP="000463DA">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Pr="004B01F3" w:rsidRDefault="000463DA" w:rsidP="000463DA">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0463DA" w:rsidRPr="004B01F3" w:rsidRDefault="000463DA" w:rsidP="000463D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lang w:eastAsia="zh-CN"/>
              </w:rPr>
              <w:t>VQOS</w:t>
            </w:r>
          </w:p>
        </w:tc>
      </w:tr>
      <w:tr w:rsidR="00ED2DF7" w:rsidTr="000463DA">
        <w:trPr>
          <w:jc w:val="center"/>
          <w:ins w:id="163" w:author="Huawei-Caixia" w:date="2020-04-21T16:42:00Z"/>
        </w:trPr>
        <w:tc>
          <w:tcPr>
            <w:tcW w:w="1975" w:type="dxa"/>
            <w:tcBorders>
              <w:top w:val="single" w:sz="4" w:space="0" w:color="auto"/>
              <w:left w:val="single" w:sz="4" w:space="0" w:color="auto"/>
              <w:bottom w:val="single" w:sz="4" w:space="0" w:color="auto"/>
              <w:right w:val="single" w:sz="4" w:space="0" w:color="auto"/>
            </w:tcBorders>
          </w:tcPr>
          <w:p w:rsidR="00ED2DF7" w:rsidRDefault="00ED2DF7" w:rsidP="00ED2DF7">
            <w:pPr>
              <w:pStyle w:val="TAL"/>
              <w:rPr>
                <w:ins w:id="164" w:author="Huawei-Caixia" w:date="2020-04-21T16:42:00Z"/>
              </w:rPr>
            </w:pPr>
            <w:proofErr w:type="spellStart"/>
            <w:ins w:id="165" w:author="Huawei-Caixia" w:date="2020-04-21T16:42:00Z">
              <w:r>
                <w:rPr>
                  <w:rFonts w:hint="eastAsia"/>
                  <w:lang w:eastAsia="zh-CN"/>
                </w:rPr>
                <w:t>s</w:t>
              </w:r>
              <w:r>
                <w:rPr>
                  <w:lang w:eastAsia="zh-CN"/>
                </w:rPr>
                <w:t>ecurityResult</w:t>
              </w:r>
              <w:proofErr w:type="spellEnd"/>
            </w:ins>
          </w:p>
        </w:tc>
        <w:tc>
          <w:tcPr>
            <w:tcW w:w="1800" w:type="dxa"/>
            <w:tcBorders>
              <w:top w:val="single" w:sz="4" w:space="0" w:color="auto"/>
              <w:left w:val="single" w:sz="4" w:space="0" w:color="auto"/>
              <w:bottom w:val="single" w:sz="4" w:space="0" w:color="auto"/>
              <w:right w:val="single" w:sz="4" w:space="0" w:color="auto"/>
            </w:tcBorders>
          </w:tcPr>
          <w:p w:rsidR="00ED2DF7" w:rsidRDefault="00ED2DF7" w:rsidP="00ED2DF7">
            <w:pPr>
              <w:pStyle w:val="TAL"/>
              <w:rPr>
                <w:ins w:id="166" w:author="Huawei-Caixia" w:date="2020-04-21T16:42:00Z"/>
                <w:color w:val="000000"/>
                <w:lang w:eastAsia="ja-JP"/>
              </w:rPr>
            </w:pPr>
            <w:proofErr w:type="spellStart"/>
            <w:ins w:id="167" w:author="Huawei-Caixia" w:date="2020-04-21T16:42:00Z">
              <w:r>
                <w:rPr>
                  <w:lang w:eastAsia="zh-CN"/>
                </w:rPr>
                <w:t>SecurityResult</w:t>
              </w:r>
              <w:proofErr w:type="spellEnd"/>
            </w:ins>
          </w:p>
        </w:tc>
        <w:tc>
          <w:tcPr>
            <w:tcW w:w="270" w:type="dxa"/>
            <w:tcBorders>
              <w:top w:val="single" w:sz="4" w:space="0" w:color="auto"/>
              <w:left w:val="single" w:sz="4" w:space="0" w:color="auto"/>
              <w:bottom w:val="single" w:sz="4" w:space="0" w:color="auto"/>
              <w:right w:val="single" w:sz="4" w:space="0" w:color="auto"/>
            </w:tcBorders>
          </w:tcPr>
          <w:p w:rsidR="00ED2DF7" w:rsidRDefault="00ED2DF7" w:rsidP="00ED2DF7">
            <w:pPr>
              <w:pStyle w:val="TAC"/>
              <w:rPr>
                <w:ins w:id="168" w:author="Huawei-Caixia" w:date="2020-04-21T16:42:00Z"/>
                <w:lang w:eastAsia="zh-CN"/>
              </w:rPr>
            </w:pPr>
            <w:ins w:id="169" w:author="Huawei-Caixia" w:date="2020-04-21T16:4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ED2DF7" w:rsidRDefault="00ED2DF7" w:rsidP="00ED2DF7">
            <w:pPr>
              <w:pStyle w:val="TAL"/>
              <w:rPr>
                <w:ins w:id="170" w:author="Huawei-Caixia" w:date="2020-04-21T16:42:00Z"/>
                <w:lang w:eastAsia="zh-CN"/>
              </w:rPr>
            </w:pPr>
            <w:ins w:id="171" w:author="Huawei-Caixia" w:date="2020-04-21T16:42: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ED2DF7" w:rsidRDefault="00ED2DF7" w:rsidP="00ED2DF7">
            <w:pPr>
              <w:pStyle w:val="TAL"/>
              <w:rPr>
                <w:ins w:id="172" w:author="Huawei-Caixia" w:date="2020-04-21T16:42:00Z"/>
                <w:rFonts w:cs="Arial"/>
                <w:szCs w:val="18"/>
                <w:lang w:eastAsia="zh-CN"/>
              </w:rPr>
            </w:pPr>
            <w:ins w:id="173" w:author="Huawei-Caixia" w:date="2020-04-21T16:42:00Z">
              <w:r>
                <w:rPr>
                  <w:rFonts w:cs="Arial" w:hint="eastAsia"/>
                  <w:szCs w:val="18"/>
                  <w:lang w:eastAsia="zh-CN"/>
                </w:rPr>
                <w:t>T</w:t>
              </w:r>
              <w:r>
                <w:rPr>
                  <w:rFonts w:cs="Arial"/>
                  <w:szCs w:val="18"/>
                  <w:lang w:eastAsia="zh-CN"/>
                </w:rPr>
                <w:t>his IE shall be present if received from NG-RAN.</w:t>
              </w:r>
            </w:ins>
          </w:p>
          <w:p w:rsidR="00ED2DF7" w:rsidRDefault="00ED2DF7" w:rsidP="00ED2DF7">
            <w:pPr>
              <w:pStyle w:val="TAL"/>
              <w:rPr>
                <w:ins w:id="174" w:author="Huawei-Caixia" w:date="2020-04-21T16:42:00Z"/>
                <w:rFonts w:cs="Arial"/>
                <w:szCs w:val="18"/>
                <w:lang w:eastAsia="zh-CN"/>
              </w:rPr>
            </w:pPr>
            <w:ins w:id="175" w:author="Huawei-Caixia" w:date="2020-04-21T16:42:00Z">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ins>
          </w:p>
        </w:tc>
        <w:tc>
          <w:tcPr>
            <w:tcW w:w="882" w:type="dxa"/>
            <w:tcBorders>
              <w:top w:val="single" w:sz="4" w:space="0" w:color="auto"/>
              <w:left w:val="single" w:sz="4" w:space="0" w:color="auto"/>
              <w:bottom w:val="single" w:sz="4" w:space="0" w:color="auto"/>
              <w:right w:val="single" w:sz="4" w:space="0" w:color="auto"/>
            </w:tcBorders>
          </w:tcPr>
          <w:p w:rsidR="00ED2DF7" w:rsidRDefault="00ED2DF7" w:rsidP="00ED2DF7">
            <w:pPr>
              <w:pStyle w:val="TAC"/>
              <w:rPr>
                <w:ins w:id="176" w:author="Huawei-Caixia" w:date="2020-04-21T16:42:00Z"/>
                <w:lang w:eastAsia="zh-CN"/>
              </w:rPr>
            </w:pPr>
          </w:p>
        </w:tc>
      </w:tr>
      <w:tr w:rsidR="00ED2DF7" w:rsidTr="000463DA">
        <w:trPr>
          <w:jc w:val="center"/>
          <w:ins w:id="177" w:author="Huawei" w:date="2020-04-01T15:43:00Z"/>
        </w:trPr>
        <w:tc>
          <w:tcPr>
            <w:tcW w:w="1975" w:type="dxa"/>
            <w:tcBorders>
              <w:top w:val="single" w:sz="4" w:space="0" w:color="auto"/>
              <w:left w:val="single" w:sz="4" w:space="0" w:color="auto"/>
              <w:bottom w:val="single" w:sz="4" w:space="0" w:color="auto"/>
              <w:right w:val="single" w:sz="4" w:space="0" w:color="auto"/>
            </w:tcBorders>
          </w:tcPr>
          <w:p w:rsidR="00ED2DF7" w:rsidRDefault="00ED2DF7" w:rsidP="00ED2DF7">
            <w:pPr>
              <w:pStyle w:val="TAL"/>
              <w:rPr>
                <w:ins w:id="178" w:author="Huawei" w:date="2020-04-01T15:43:00Z"/>
                <w:lang w:eastAsia="zh-CN"/>
              </w:rPr>
            </w:pPr>
            <w:proofErr w:type="spellStart"/>
            <w:ins w:id="179" w:author="Huawei" w:date="2020-04-01T15:43:00Z">
              <w:r>
                <w:t>up</w:t>
              </w:r>
              <w:r w:rsidRPr="001D2E49">
                <w:rPr>
                  <w:rFonts w:hint="eastAsia"/>
                  <w:lang w:eastAsia="zh-CN"/>
                </w:rPr>
                <w:t>SecurityInfo</w:t>
              </w:r>
              <w:proofErr w:type="spellEnd"/>
            </w:ins>
          </w:p>
        </w:tc>
        <w:tc>
          <w:tcPr>
            <w:tcW w:w="1800" w:type="dxa"/>
            <w:tcBorders>
              <w:top w:val="single" w:sz="4" w:space="0" w:color="auto"/>
              <w:left w:val="single" w:sz="4" w:space="0" w:color="auto"/>
              <w:bottom w:val="single" w:sz="4" w:space="0" w:color="auto"/>
              <w:right w:val="single" w:sz="4" w:space="0" w:color="auto"/>
            </w:tcBorders>
          </w:tcPr>
          <w:p w:rsidR="00ED2DF7" w:rsidRDefault="00ED2DF7" w:rsidP="00ED2DF7">
            <w:pPr>
              <w:pStyle w:val="TAL"/>
              <w:rPr>
                <w:ins w:id="180" w:author="Huawei" w:date="2020-04-01T15:43:00Z"/>
                <w:lang w:eastAsia="zh-CN"/>
              </w:rPr>
            </w:pPr>
            <w:proofErr w:type="spellStart"/>
            <w:ins w:id="181" w:author="Huawei" w:date="2020-04-01T15:44:00Z">
              <w:r>
                <w:t>Up</w:t>
              </w:r>
              <w:r w:rsidRPr="001D2E49">
                <w:rPr>
                  <w:rFonts w:hint="eastAsia"/>
                  <w:lang w:eastAsia="zh-CN"/>
                </w:rPr>
                <w:t>SecurityInfo</w:t>
              </w:r>
            </w:ins>
            <w:proofErr w:type="spellEnd"/>
          </w:p>
        </w:tc>
        <w:tc>
          <w:tcPr>
            <w:tcW w:w="270" w:type="dxa"/>
            <w:tcBorders>
              <w:top w:val="single" w:sz="4" w:space="0" w:color="auto"/>
              <w:left w:val="single" w:sz="4" w:space="0" w:color="auto"/>
              <w:bottom w:val="single" w:sz="4" w:space="0" w:color="auto"/>
              <w:right w:val="single" w:sz="4" w:space="0" w:color="auto"/>
            </w:tcBorders>
          </w:tcPr>
          <w:p w:rsidR="00ED2DF7" w:rsidRDefault="00ED2DF7" w:rsidP="00ED2DF7">
            <w:pPr>
              <w:pStyle w:val="TAC"/>
              <w:rPr>
                <w:ins w:id="182" w:author="Huawei" w:date="2020-04-01T15:43:00Z"/>
                <w:lang w:eastAsia="zh-CN"/>
              </w:rPr>
            </w:pPr>
            <w:ins w:id="183" w:author="Huawei" w:date="2020-04-01T15:4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ED2DF7" w:rsidRDefault="00ED2DF7" w:rsidP="00ED2DF7">
            <w:pPr>
              <w:pStyle w:val="TAL"/>
              <w:rPr>
                <w:ins w:id="184" w:author="Huawei" w:date="2020-04-01T15:43:00Z"/>
                <w:lang w:eastAsia="zh-CN"/>
              </w:rPr>
            </w:pPr>
            <w:ins w:id="185" w:author="Huawei" w:date="2020-04-01T15:4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ED2DF7" w:rsidRDefault="00ED2DF7" w:rsidP="00ED2DF7">
            <w:pPr>
              <w:pStyle w:val="TAL"/>
              <w:rPr>
                <w:ins w:id="186" w:author="Huawei" w:date="2020-04-01T15:44:00Z"/>
                <w:rFonts w:cs="Arial"/>
                <w:szCs w:val="18"/>
                <w:lang w:eastAsia="zh-CN"/>
              </w:rPr>
            </w:pPr>
            <w:ins w:id="187" w:author="Huawei" w:date="2020-04-01T15:44:00Z">
              <w:r>
                <w:rPr>
                  <w:rFonts w:cs="Arial" w:hint="eastAsia"/>
                  <w:szCs w:val="18"/>
                  <w:lang w:eastAsia="zh-CN"/>
                </w:rPr>
                <w:t>T</w:t>
              </w:r>
              <w:r>
                <w:rPr>
                  <w:rFonts w:cs="Arial"/>
                  <w:szCs w:val="18"/>
                  <w:lang w:eastAsia="zh-CN"/>
                </w:rPr>
                <w:t xml:space="preserve">his IE shall be present if received from </w:t>
              </w:r>
            </w:ins>
            <w:ins w:id="188" w:author="Huawei-Caixia" w:date="2020-04-21T16:43:00Z">
              <w:r w:rsidR="00882631">
                <w:rPr>
                  <w:rFonts w:cs="Arial"/>
                  <w:szCs w:val="18"/>
                  <w:lang w:eastAsia="zh-CN"/>
                </w:rPr>
                <w:t>NG-RAN</w:t>
              </w:r>
            </w:ins>
            <w:ins w:id="189" w:author="Huawei" w:date="2020-04-01T17:19:00Z">
              <w:r>
                <w:rPr>
                  <w:rFonts w:cs="Arial"/>
                  <w:szCs w:val="18"/>
                  <w:lang w:eastAsia="zh-CN"/>
                </w:rPr>
                <w:t xml:space="preserve"> during </w:t>
              </w:r>
              <w:proofErr w:type="spellStart"/>
              <w:r>
                <w:rPr>
                  <w:rFonts w:cs="Arial"/>
                  <w:szCs w:val="18"/>
                  <w:lang w:eastAsia="zh-CN"/>
                </w:rPr>
                <w:t>Xn</w:t>
              </w:r>
              <w:proofErr w:type="spellEnd"/>
              <w:r>
                <w:rPr>
                  <w:rFonts w:cs="Arial"/>
                  <w:szCs w:val="18"/>
                  <w:lang w:eastAsia="zh-CN"/>
                </w:rPr>
                <w:t xml:space="preserve"> handover procedure</w:t>
              </w:r>
            </w:ins>
            <w:ins w:id="190" w:author="Huawei" w:date="2020-04-01T17:21:00Z">
              <w:r>
                <w:rPr>
                  <w:rFonts w:cs="Arial"/>
                  <w:szCs w:val="18"/>
                  <w:lang w:eastAsia="zh-CN"/>
                </w:rPr>
                <w:t xml:space="preserve"> </w:t>
              </w:r>
              <w:r>
                <w:t>(see clause 5.2.2.8.2.</w:t>
              </w:r>
              <w:r w:rsidRPr="00C41478">
                <w:rPr>
                  <w:highlight w:val="yellow"/>
                </w:rPr>
                <w:t>x</w:t>
              </w:r>
              <w:r>
                <w:t>)</w:t>
              </w:r>
            </w:ins>
            <w:ins w:id="191" w:author="Huawei" w:date="2020-04-01T15:44:00Z">
              <w:r>
                <w:rPr>
                  <w:rFonts w:cs="Arial"/>
                  <w:szCs w:val="18"/>
                  <w:lang w:eastAsia="zh-CN"/>
                </w:rPr>
                <w:t>.</w:t>
              </w:r>
            </w:ins>
          </w:p>
          <w:p w:rsidR="00ED2DF7" w:rsidRDefault="00ED2DF7" w:rsidP="00ED2DF7">
            <w:pPr>
              <w:pStyle w:val="TAL"/>
              <w:rPr>
                <w:ins w:id="192" w:author="Huawei" w:date="2020-04-01T15:43:00Z"/>
                <w:rFonts w:cs="Arial"/>
                <w:szCs w:val="18"/>
                <w:lang w:eastAsia="zh-CN"/>
              </w:rPr>
            </w:pPr>
            <w:ins w:id="193" w:author="Huawei" w:date="2020-04-01T15:44:00Z">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ins>
            <w:ins w:id="194" w:author="Huawei" w:date="2020-04-06T16:39:00Z">
              <w:r>
                <w:rPr>
                  <w:rFonts w:eastAsia="Malgun Gothic"/>
                  <w:lang w:val="en-US" w:eastAsia="ko-KR"/>
                </w:rPr>
                <w:t> </w:t>
              </w:r>
            </w:ins>
            <w:ins w:id="195" w:author="Huawei" w:date="2020-04-01T15:44:00Z">
              <w:r>
                <w:rPr>
                  <w:rFonts w:eastAsia="Malgun Gothic"/>
                  <w:lang w:eastAsia="ko-KR"/>
                </w:rPr>
                <w:t>9.3.1.</w:t>
              </w:r>
            </w:ins>
            <w:ins w:id="196" w:author="Huawei" w:date="2020-04-01T15:45:00Z">
              <w:r>
                <w:rPr>
                  <w:rFonts w:eastAsia="Malgun Gothic"/>
                  <w:lang w:eastAsia="ko-KR"/>
                </w:rPr>
                <w:t>60</w:t>
              </w:r>
            </w:ins>
            <w:ins w:id="197" w:author="Huawei" w:date="2020-04-01T15:44:00Z">
              <w:r>
                <w:rPr>
                  <w:rFonts w:eastAsia="Malgun Gothic"/>
                  <w:lang w:eastAsia="ko-KR"/>
                </w:rPr>
                <w:t xml:space="preserve"> of </w:t>
              </w:r>
              <w:r>
                <w:t>3GPP TS 38.413 [9].</w:t>
              </w:r>
            </w:ins>
          </w:p>
        </w:tc>
        <w:tc>
          <w:tcPr>
            <w:tcW w:w="882" w:type="dxa"/>
            <w:tcBorders>
              <w:top w:val="single" w:sz="4" w:space="0" w:color="auto"/>
              <w:left w:val="single" w:sz="4" w:space="0" w:color="auto"/>
              <w:bottom w:val="single" w:sz="4" w:space="0" w:color="auto"/>
              <w:right w:val="single" w:sz="4" w:space="0" w:color="auto"/>
            </w:tcBorders>
          </w:tcPr>
          <w:p w:rsidR="00ED2DF7" w:rsidRDefault="00ED2DF7" w:rsidP="00ED2DF7">
            <w:pPr>
              <w:pStyle w:val="TAC"/>
              <w:rPr>
                <w:ins w:id="198" w:author="Huawei" w:date="2020-04-01T15:43:00Z"/>
                <w:lang w:eastAsia="zh-CN"/>
              </w:rPr>
            </w:pPr>
          </w:p>
        </w:tc>
      </w:tr>
      <w:tr w:rsidR="00ED2DF7" w:rsidTr="000463DA">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D2DF7" w:rsidRDefault="00ED2DF7" w:rsidP="00ED2DF7">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ED2DF7" w:rsidRDefault="00ED2DF7" w:rsidP="00ED2DF7">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rsidR="000463DA" w:rsidRDefault="000463DA" w:rsidP="000463DA"/>
    <w:p w:rsidR="00FC53BD" w:rsidRPr="009854A4" w:rsidRDefault="00FC53BD" w:rsidP="00FC53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463DA" w:rsidRDefault="000463DA" w:rsidP="00502620"/>
    <w:p w:rsidR="00F446B8" w:rsidRDefault="00F446B8" w:rsidP="00F446B8">
      <w:pPr>
        <w:pStyle w:val="5"/>
      </w:pPr>
      <w:bookmarkStart w:id="199" w:name="_Toc25073940"/>
      <w:bookmarkStart w:id="200" w:name="_Toc34063123"/>
      <w:bookmarkStart w:id="201" w:name="_Toc36455987"/>
      <w:r>
        <w:lastRenderedPageBreak/>
        <w:t>6.1.6.2.12</w:t>
      </w:r>
      <w:r>
        <w:tab/>
        <w:t xml:space="preserve">Type: </w:t>
      </w:r>
      <w:proofErr w:type="spellStart"/>
      <w:r>
        <w:t>HsmfUpdatedData</w:t>
      </w:r>
      <w:bookmarkEnd w:id="199"/>
      <w:bookmarkEnd w:id="200"/>
      <w:bookmarkEnd w:id="201"/>
      <w:proofErr w:type="spellEnd"/>
    </w:p>
    <w:p w:rsidR="00F446B8" w:rsidRDefault="00F446B8" w:rsidP="00F446B8">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rsidR="00F446B8" w:rsidRDefault="00F446B8" w:rsidP="00FC53BD">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446B8" w:rsidRDefault="00F446B8" w:rsidP="00FC53BD">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rsidR="00F446B8" w:rsidRPr="007277D4" w:rsidRDefault="00F446B8" w:rsidP="00FC53B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F446B8" w:rsidRDefault="00F446B8" w:rsidP="00FC53BD">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rsidR="00F446B8" w:rsidRDefault="00F446B8" w:rsidP="00FC53BD">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rsidR="00F446B8" w:rsidRDefault="00F446B8" w:rsidP="00FC53BD">
            <w:pPr>
              <w:pStyle w:val="TAH"/>
              <w:rPr>
                <w:rFonts w:cs="Arial"/>
                <w:szCs w:val="18"/>
              </w:rPr>
            </w:pPr>
            <w:r>
              <w:rPr>
                <w:rFonts w:cs="Arial"/>
                <w:szCs w:val="18"/>
              </w:rPr>
              <w:t>Applicability</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DTSSA</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DTSSA</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DTSSA</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1..N</w:t>
            </w:r>
          </w:p>
        </w:tc>
        <w:tc>
          <w:tcPr>
            <w:tcW w:w="4367" w:type="dxa"/>
            <w:tcBorders>
              <w:top w:val="single" w:sz="4" w:space="0" w:color="auto"/>
              <w:left w:val="single" w:sz="4" w:space="0" w:color="auto"/>
              <w:bottom w:val="single" w:sz="4" w:space="0" w:color="auto"/>
              <w:right w:val="single" w:sz="4" w:space="0" w:color="auto"/>
            </w:tcBorders>
          </w:tcPr>
          <w:p w:rsidR="00F446B8" w:rsidRPr="00636029" w:rsidRDefault="00F446B8" w:rsidP="00FC53BD">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F446B8" w:rsidRPr="00644735" w:rsidRDefault="00F446B8" w:rsidP="00FC53BD">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rsidRPr="00955364">
              <w:t>DTSSA</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Pr="00955364" w:rsidRDefault="00F446B8" w:rsidP="00FC53BD">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Pr="00636029" w:rsidRDefault="00F446B8" w:rsidP="00FC53BD">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rsidR="00F446B8" w:rsidRPr="00955364" w:rsidRDefault="00F446B8" w:rsidP="00FC53BD">
            <w:pPr>
              <w:pStyle w:val="TAC"/>
            </w:pP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rsidR="00F446B8" w:rsidRPr="00955364" w:rsidRDefault="00F446B8" w:rsidP="00FC53BD">
            <w:pPr>
              <w:pStyle w:val="TAC"/>
            </w:pP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F446B8" w:rsidRDefault="00F446B8" w:rsidP="00FC53BD">
            <w:pPr>
              <w:pStyle w:val="TAL"/>
              <w:rPr>
                <w:rFonts w:cs="Arial"/>
                <w:szCs w:val="18"/>
              </w:rPr>
            </w:pPr>
          </w:p>
          <w:p w:rsidR="00F446B8" w:rsidRDefault="00F446B8" w:rsidP="00FC53BD">
            <w:pPr>
              <w:pStyle w:val="TAL"/>
              <w:rPr>
                <w:rFonts w:cs="Arial"/>
                <w:szCs w:val="18"/>
              </w:rPr>
            </w:pPr>
            <w:r>
              <w:rPr>
                <w:rFonts w:cs="Arial"/>
                <w:szCs w:val="18"/>
              </w:rPr>
              <w:t>When present, it shall be set as follows:</w:t>
            </w:r>
          </w:p>
          <w:p w:rsidR="00F446B8" w:rsidRDefault="00F446B8" w:rsidP="00FC53BD">
            <w:pPr>
              <w:pStyle w:val="TAL"/>
              <w:rPr>
                <w:rFonts w:cs="Arial"/>
                <w:szCs w:val="18"/>
              </w:rPr>
            </w:pPr>
          </w:p>
          <w:p w:rsidR="00F446B8" w:rsidRDefault="00F446B8" w:rsidP="00FC53B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F446B8" w:rsidRDefault="00F446B8" w:rsidP="00FC53BD">
            <w:pPr>
              <w:pStyle w:val="B1"/>
              <w:tabs>
                <w:tab w:val="num" w:pos="644"/>
              </w:tabs>
              <w:ind w:left="644" w:hanging="360"/>
              <w:rPr>
                <w:rFonts w:cs="Arial"/>
                <w:szCs w:val="18"/>
              </w:rPr>
            </w:pPr>
            <w:r w:rsidRPr="000D5215">
              <w:rPr>
                <w:rFonts w:ascii="Arial" w:hAnsi="Arial" w:cs="Arial"/>
                <w:sz w:val="18"/>
                <w:szCs w:val="18"/>
                <w:lang w:eastAsia="zh-CN"/>
              </w:rPr>
              <w:t xml:space="preserve">- </w:t>
            </w:r>
            <w:proofErr w:type="gramStart"/>
            <w:r w:rsidRPr="000D5215">
              <w:rPr>
                <w:rFonts w:ascii="Arial" w:hAnsi="Arial" w:cs="Arial"/>
                <w:sz w:val="18"/>
                <w:szCs w:val="18"/>
                <w:lang w:eastAsia="zh-CN"/>
              </w:rPr>
              <w:t>false</w:t>
            </w:r>
            <w:proofErr w:type="gramEnd"/>
            <w:r w:rsidRPr="000D5215">
              <w:rPr>
                <w:rFonts w:ascii="Arial" w:hAnsi="Arial" w:cs="Arial"/>
                <w:sz w:val="18"/>
                <w:szCs w:val="18"/>
                <w:lang w:eastAsia="zh-CN"/>
              </w:rPr>
              <w:t xml:space="preserv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rsidR="00F446B8" w:rsidRPr="00955364" w:rsidRDefault="00F446B8" w:rsidP="00FC53BD">
            <w:pPr>
              <w:pStyle w:val="TAC"/>
            </w:pPr>
            <w:r>
              <w:rPr>
                <w:lang w:eastAsia="zh-CN"/>
              </w:rPr>
              <w:t>DTSSA</w:t>
            </w:r>
          </w:p>
        </w:tc>
      </w:tr>
      <w:tr w:rsidR="00B47EC9" w:rsidRPr="00FD48E5" w:rsidTr="00FC53BD">
        <w:trPr>
          <w:jc w:val="center"/>
          <w:ins w:id="202" w:author="Huawei" w:date="2020-04-01T15:51:00Z"/>
        </w:trPr>
        <w:tc>
          <w:tcPr>
            <w:tcW w:w="1870"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03" w:author="Huawei" w:date="2020-04-01T15:51:00Z"/>
              </w:rPr>
            </w:pPr>
            <w:proofErr w:type="spellStart"/>
            <w:ins w:id="204" w:author="Huawei" w:date="2020-04-01T15:53:00Z">
              <w:r>
                <w:t>upSecurity</w:t>
              </w:r>
            </w:ins>
            <w:proofErr w:type="spellEnd"/>
          </w:p>
        </w:tc>
        <w:tc>
          <w:tcPr>
            <w:tcW w:w="1985"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05" w:author="Huawei" w:date="2020-04-01T15:51:00Z"/>
              </w:rPr>
            </w:pPr>
            <w:proofErr w:type="spellStart"/>
            <w:ins w:id="206" w:author="Huawei" w:date="2020-04-01T15:53:00Z">
              <w:r>
                <w:t>UpSecurity</w:t>
              </w:r>
            </w:ins>
            <w:proofErr w:type="spellEnd"/>
          </w:p>
        </w:tc>
        <w:tc>
          <w:tcPr>
            <w:tcW w:w="311" w:type="dxa"/>
            <w:tcBorders>
              <w:top w:val="single" w:sz="4" w:space="0" w:color="auto"/>
              <w:left w:val="single" w:sz="4" w:space="0" w:color="auto"/>
              <w:bottom w:val="single" w:sz="4" w:space="0" w:color="auto"/>
              <w:right w:val="single" w:sz="4" w:space="0" w:color="auto"/>
            </w:tcBorders>
          </w:tcPr>
          <w:p w:rsidR="00B47EC9" w:rsidRDefault="005A3520" w:rsidP="00B47EC9">
            <w:pPr>
              <w:pStyle w:val="TAC"/>
              <w:rPr>
                <w:ins w:id="207" w:author="Huawei" w:date="2020-04-01T15:51:00Z"/>
                <w:lang w:eastAsia="zh-CN"/>
              </w:rPr>
            </w:pPr>
            <w:ins w:id="208" w:author="Huawei" w:date="2020-04-01T15:56:00Z">
              <w:r>
                <w:t>C</w:t>
              </w:r>
            </w:ins>
          </w:p>
        </w:tc>
        <w:tc>
          <w:tcPr>
            <w:tcW w:w="567"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09" w:author="Huawei" w:date="2020-04-01T15:51:00Z"/>
              </w:rPr>
            </w:pPr>
            <w:ins w:id="210" w:author="Huawei" w:date="2020-04-01T15:53:00Z">
              <w:r>
                <w:t>0..1</w:t>
              </w:r>
            </w:ins>
          </w:p>
        </w:tc>
        <w:tc>
          <w:tcPr>
            <w:tcW w:w="4367"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11" w:author="Huawei" w:date="2020-04-01T15:54:00Z"/>
                <w:rFonts w:cs="Arial"/>
                <w:szCs w:val="18"/>
              </w:rPr>
            </w:pPr>
            <w:ins w:id="212" w:author="Huawei" w:date="2020-04-01T15:54:00Z">
              <w:r>
                <w:rPr>
                  <w:rFonts w:cs="Arial"/>
                  <w:szCs w:val="18"/>
                </w:rPr>
                <w:t xml:space="preserve">This </w:t>
              </w:r>
              <w:r w:rsidR="005A3520">
                <w:rPr>
                  <w:rFonts w:cs="Arial"/>
                  <w:szCs w:val="18"/>
                </w:rPr>
                <w:t xml:space="preserve">IE shall be present </w:t>
              </w:r>
            </w:ins>
            <w:ins w:id="213" w:author="Huawei-Caixia" w:date="2020-04-17T16:36:00Z">
              <w:r w:rsidR="00FE53D7">
                <w:t>if the "</w:t>
              </w:r>
              <w:proofErr w:type="spellStart"/>
              <w:r w:rsidR="00FE53D7">
                <w:t>upSecurityInfo</w:t>
              </w:r>
              <w:proofErr w:type="spellEnd"/>
              <w:r w:rsidR="00FE53D7">
                <w:t>" IE was received in the request</w:t>
              </w:r>
              <w:r w:rsidR="00FE53D7">
                <w:rPr>
                  <w:rFonts w:cs="Arial"/>
                  <w:szCs w:val="18"/>
                </w:rPr>
                <w:t xml:space="preserve"> </w:t>
              </w:r>
            </w:ins>
            <w:ins w:id="214" w:author="Huawei-Caixia" w:date="2020-04-17T16:37:00Z">
              <w:r w:rsidR="00FE53D7">
                <w:t xml:space="preserve">(i.e. during an </w:t>
              </w:r>
              <w:proofErr w:type="spellStart"/>
              <w:r w:rsidR="00FE53D7">
                <w:t>Xn</w:t>
              </w:r>
              <w:proofErr w:type="spellEnd"/>
              <w:r w:rsidR="00FE53D7">
                <w:t xml:space="preserve"> handover), and </w:t>
              </w:r>
            </w:ins>
            <w:ins w:id="215" w:author="Huawei-Caixia" w:date="2020-04-17T16:38:00Z">
              <w:r w:rsidR="00FE53D7">
                <w:t xml:space="preserve">there is a mismatch between </w:t>
              </w:r>
              <w:r w:rsidR="00FE53D7">
                <w:rPr>
                  <w:rFonts w:cs="Arial"/>
                  <w:szCs w:val="18"/>
                </w:rPr>
                <w:t>security policy</w:t>
              </w:r>
              <w:r w:rsidR="00FE53D7">
                <w:t xml:space="preserve"> received and stored</w:t>
              </w:r>
            </w:ins>
            <w:ins w:id="216" w:author="Huawei-Caixia" w:date="2020-04-17T16:39:00Z">
              <w:r w:rsidR="00FE53D7">
                <w:t xml:space="preserve"> (</w:t>
              </w:r>
            </w:ins>
            <w:ins w:id="217" w:author="Huawei-Caixia" w:date="2020-04-17T16:37:00Z">
              <w:r w:rsidR="00FE53D7">
                <w:rPr>
                  <w:rFonts w:cs="Arial"/>
                  <w:szCs w:val="18"/>
                </w:rPr>
                <w:t>see clause 5.2.2.8.2.</w:t>
              </w:r>
              <w:r w:rsidR="00FE53D7" w:rsidRPr="0078787A">
                <w:rPr>
                  <w:rFonts w:cs="Arial"/>
                  <w:szCs w:val="18"/>
                  <w:highlight w:val="yellow"/>
                </w:rPr>
                <w:t>x</w:t>
              </w:r>
            </w:ins>
            <w:ins w:id="218" w:author="Huawei" w:date="2020-04-01T15:57:00Z">
              <w:r w:rsidR="005A3520">
                <w:rPr>
                  <w:rFonts w:cs="Arial"/>
                  <w:szCs w:val="18"/>
                </w:rPr>
                <w:t>)</w:t>
              </w:r>
            </w:ins>
            <w:ins w:id="219" w:author="Huawei" w:date="2020-04-01T15:58:00Z">
              <w:r w:rsidR="005A3520">
                <w:rPr>
                  <w:rFonts w:cs="Arial"/>
                  <w:szCs w:val="18"/>
                </w:rPr>
                <w:t>.</w:t>
              </w:r>
            </w:ins>
          </w:p>
          <w:p w:rsidR="00B47EC9" w:rsidRDefault="00B47EC9" w:rsidP="00B47EC9">
            <w:pPr>
              <w:pStyle w:val="TAL"/>
              <w:rPr>
                <w:ins w:id="220" w:author="Huawei" w:date="2020-04-01T15:51:00Z"/>
                <w:rFonts w:cs="Arial"/>
                <w:szCs w:val="18"/>
              </w:rPr>
            </w:pPr>
            <w:ins w:id="221" w:author="Huawei" w:date="2020-04-01T15:53:00Z">
              <w:r>
                <w:rPr>
                  <w:rFonts w:cs="Arial"/>
                  <w:szCs w:val="18"/>
                </w:rPr>
                <w:t>When present, this IE shall indicate the security policy for integrity protection and encryption for the user plane of the PDU session.</w:t>
              </w:r>
            </w:ins>
          </w:p>
        </w:tc>
        <w:tc>
          <w:tcPr>
            <w:tcW w:w="850" w:type="dxa"/>
            <w:tcBorders>
              <w:top w:val="single" w:sz="4" w:space="0" w:color="auto"/>
              <w:left w:val="single" w:sz="4" w:space="0" w:color="auto"/>
              <w:bottom w:val="single" w:sz="4" w:space="0" w:color="auto"/>
              <w:right w:val="single" w:sz="4" w:space="0" w:color="auto"/>
            </w:tcBorders>
          </w:tcPr>
          <w:p w:rsidR="00B47EC9" w:rsidRDefault="00B47EC9" w:rsidP="00B47EC9">
            <w:pPr>
              <w:pStyle w:val="TAC"/>
              <w:rPr>
                <w:ins w:id="222" w:author="Huawei" w:date="2020-04-01T15:51:00Z"/>
                <w:lang w:eastAsia="zh-CN"/>
              </w:rPr>
            </w:pPr>
          </w:p>
        </w:tc>
      </w:tr>
      <w:tr w:rsidR="00B47EC9" w:rsidRPr="00FD48E5" w:rsidTr="00FC53BD">
        <w:trPr>
          <w:jc w:val="center"/>
          <w:ins w:id="223" w:author="Huawei" w:date="2020-04-01T15:53:00Z"/>
        </w:trPr>
        <w:tc>
          <w:tcPr>
            <w:tcW w:w="1870"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24" w:author="Huawei" w:date="2020-04-01T15:53:00Z"/>
              </w:rPr>
            </w:pPr>
            <w:proofErr w:type="spellStart"/>
            <w:ins w:id="225" w:author="Huawei" w:date="2020-04-01T15:53:00Z">
              <w:r>
                <w:t>maxIntegrityProtectedDataRate</w:t>
              </w:r>
            </w:ins>
            <w:ins w:id="226" w:author="Huawei-Caixia" w:date="2020-04-17T16:41:00Z">
              <w:r w:rsidR="00FE53D7">
                <w:t>Ul</w:t>
              </w:r>
            </w:ins>
            <w:proofErr w:type="spellEnd"/>
          </w:p>
        </w:tc>
        <w:tc>
          <w:tcPr>
            <w:tcW w:w="1985"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27" w:author="Huawei" w:date="2020-04-01T15:53:00Z"/>
              </w:rPr>
            </w:pPr>
            <w:proofErr w:type="spellStart"/>
            <w:ins w:id="228" w:author="Huawei" w:date="2020-04-01T15:53:00Z">
              <w:r>
                <w:t>MaxIntegrityProtectedDataRate</w:t>
              </w:r>
              <w:proofErr w:type="spellEnd"/>
            </w:ins>
          </w:p>
        </w:tc>
        <w:tc>
          <w:tcPr>
            <w:tcW w:w="311" w:type="dxa"/>
            <w:tcBorders>
              <w:top w:val="single" w:sz="4" w:space="0" w:color="auto"/>
              <w:left w:val="single" w:sz="4" w:space="0" w:color="auto"/>
              <w:bottom w:val="single" w:sz="4" w:space="0" w:color="auto"/>
              <w:right w:val="single" w:sz="4" w:space="0" w:color="auto"/>
            </w:tcBorders>
          </w:tcPr>
          <w:p w:rsidR="00B47EC9" w:rsidRDefault="005A3520" w:rsidP="00B47EC9">
            <w:pPr>
              <w:pStyle w:val="TAC"/>
              <w:rPr>
                <w:ins w:id="229" w:author="Huawei" w:date="2020-04-01T15:53:00Z"/>
              </w:rPr>
            </w:pPr>
            <w:ins w:id="230" w:author="Huawei" w:date="2020-04-01T15:56:00Z">
              <w:r>
                <w:t>C</w:t>
              </w:r>
            </w:ins>
          </w:p>
        </w:tc>
        <w:tc>
          <w:tcPr>
            <w:tcW w:w="567"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31" w:author="Huawei" w:date="2020-04-01T15:53:00Z"/>
              </w:rPr>
            </w:pPr>
            <w:ins w:id="232" w:author="Huawei" w:date="2020-04-01T15:53:00Z">
              <w:r>
                <w:t>0..1</w:t>
              </w:r>
            </w:ins>
          </w:p>
        </w:tc>
        <w:tc>
          <w:tcPr>
            <w:tcW w:w="4367"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33" w:author="Huawei-Caixia" w:date="2020-04-17T16:42:00Z"/>
                <w:rFonts w:cs="Arial"/>
                <w:szCs w:val="18"/>
              </w:rPr>
            </w:pPr>
            <w:ins w:id="234" w:author="Huawei" w:date="2020-04-01T15:53:00Z">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ins>
          </w:p>
          <w:p w:rsidR="00FE53D7" w:rsidRDefault="00FE53D7" w:rsidP="00B47EC9">
            <w:pPr>
              <w:pStyle w:val="TAL"/>
              <w:rPr>
                <w:ins w:id="235" w:author="Huawei" w:date="2020-04-01T15:53:00Z"/>
                <w:rFonts w:cs="Arial"/>
                <w:szCs w:val="18"/>
              </w:rPr>
            </w:pPr>
            <w:ins w:id="236" w:author="Huawei-Caixia" w:date="2020-04-17T16:42:00Z">
              <w:r>
                <w:rPr>
                  <w:rFonts w:cs="Arial"/>
                  <w:szCs w:val="18"/>
                </w:rPr>
                <w:t>When present, it shall indicate the maximum integrity protected data rate supported by the UE for uplink.</w:t>
              </w:r>
            </w:ins>
          </w:p>
        </w:tc>
        <w:tc>
          <w:tcPr>
            <w:tcW w:w="850" w:type="dxa"/>
            <w:tcBorders>
              <w:top w:val="single" w:sz="4" w:space="0" w:color="auto"/>
              <w:left w:val="single" w:sz="4" w:space="0" w:color="auto"/>
              <w:bottom w:val="single" w:sz="4" w:space="0" w:color="auto"/>
              <w:right w:val="single" w:sz="4" w:space="0" w:color="auto"/>
            </w:tcBorders>
          </w:tcPr>
          <w:p w:rsidR="00B47EC9" w:rsidRDefault="00B47EC9" w:rsidP="00B47EC9">
            <w:pPr>
              <w:pStyle w:val="TAC"/>
              <w:rPr>
                <w:ins w:id="237" w:author="Huawei" w:date="2020-04-01T15:53:00Z"/>
                <w:lang w:eastAsia="zh-CN"/>
              </w:rPr>
            </w:pPr>
          </w:p>
        </w:tc>
      </w:tr>
      <w:tr w:rsidR="00FE53D7" w:rsidRPr="00FD48E5" w:rsidTr="00FC53BD">
        <w:trPr>
          <w:jc w:val="center"/>
          <w:ins w:id="238" w:author="Huawei-Caixia" w:date="2020-04-17T16:41:00Z"/>
        </w:trPr>
        <w:tc>
          <w:tcPr>
            <w:tcW w:w="1870" w:type="dxa"/>
            <w:tcBorders>
              <w:top w:val="single" w:sz="4" w:space="0" w:color="auto"/>
              <w:left w:val="single" w:sz="4" w:space="0" w:color="auto"/>
              <w:bottom w:val="single" w:sz="4" w:space="0" w:color="auto"/>
              <w:right w:val="single" w:sz="4" w:space="0" w:color="auto"/>
            </w:tcBorders>
          </w:tcPr>
          <w:p w:rsidR="00FE53D7" w:rsidRDefault="00FE53D7" w:rsidP="00B47EC9">
            <w:pPr>
              <w:pStyle w:val="TAL"/>
              <w:rPr>
                <w:ins w:id="239" w:author="Huawei-Caixia" w:date="2020-04-17T16:41:00Z"/>
              </w:rPr>
            </w:pPr>
            <w:proofErr w:type="spellStart"/>
            <w:ins w:id="240" w:author="Huawei-Caixia" w:date="2020-04-17T16:41:00Z">
              <w:r>
                <w:t>maxIntegrityProtectedDataRateDl</w:t>
              </w:r>
              <w:proofErr w:type="spellEnd"/>
            </w:ins>
          </w:p>
        </w:tc>
        <w:tc>
          <w:tcPr>
            <w:tcW w:w="1985" w:type="dxa"/>
            <w:tcBorders>
              <w:top w:val="single" w:sz="4" w:space="0" w:color="auto"/>
              <w:left w:val="single" w:sz="4" w:space="0" w:color="auto"/>
              <w:bottom w:val="single" w:sz="4" w:space="0" w:color="auto"/>
              <w:right w:val="single" w:sz="4" w:space="0" w:color="auto"/>
            </w:tcBorders>
          </w:tcPr>
          <w:p w:rsidR="00FE53D7" w:rsidRDefault="00FE53D7" w:rsidP="00B47EC9">
            <w:pPr>
              <w:pStyle w:val="TAL"/>
              <w:rPr>
                <w:ins w:id="241" w:author="Huawei-Caixia" w:date="2020-04-17T16:41:00Z"/>
              </w:rPr>
            </w:pPr>
            <w:proofErr w:type="spellStart"/>
            <w:ins w:id="242" w:author="Huawei-Caixia" w:date="2020-04-17T16:41:00Z">
              <w:r>
                <w:t>MaxIntegrityProtectedDataRate</w:t>
              </w:r>
              <w:proofErr w:type="spellEnd"/>
            </w:ins>
          </w:p>
        </w:tc>
        <w:tc>
          <w:tcPr>
            <w:tcW w:w="311" w:type="dxa"/>
            <w:tcBorders>
              <w:top w:val="single" w:sz="4" w:space="0" w:color="auto"/>
              <w:left w:val="single" w:sz="4" w:space="0" w:color="auto"/>
              <w:bottom w:val="single" w:sz="4" w:space="0" w:color="auto"/>
              <w:right w:val="single" w:sz="4" w:space="0" w:color="auto"/>
            </w:tcBorders>
          </w:tcPr>
          <w:p w:rsidR="00FE53D7" w:rsidRDefault="00FE53D7" w:rsidP="00B47EC9">
            <w:pPr>
              <w:pStyle w:val="TAC"/>
              <w:rPr>
                <w:ins w:id="243" w:author="Huawei-Caixia" w:date="2020-04-17T16:41:00Z"/>
                <w:lang w:eastAsia="zh-CN"/>
              </w:rPr>
            </w:pPr>
            <w:ins w:id="244" w:author="Huawei-Caixia" w:date="2020-04-17T16:42: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rsidR="00FE53D7" w:rsidRDefault="00FE53D7" w:rsidP="00B47EC9">
            <w:pPr>
              <w:pStyle w:val="TAL"/>
              <w:rPr>
                <w:ins w:id="245" w:author="Huawei-Caixia" w:date="2020-04-17T16:41:00Z"/>
                <w:lang w:eastAsia="zh-CN"/>
              </w:rPr>
            </w:pPr>
            <w:ins w:id="246" w:author="Huawei-Caixia" w:date="2020-04-17T16:42:00Z">
              <w:r>
                <w:rPr>
                  <w:rFonts w:hint="eastAsia"/>
                  <w:lang w:eastAsia="zh-CN"/>
                </w:rPr>
                <w:t>0</w:t>
              </w:r>
              <w:r>
                <w:rPr>
                  <w:lang w:eastAsia="zh-CN"/>
                </w:rPr>
                <w:t>..1</w:t>
              </w:r>
            </w:ins>
          </w:p>
        </w:tc>
        <w:tc>
          <w:tcPr>
            <w:tcW w:w="4367" w:type="dxa"/>
            <w:tcBorders>
              <w:top w:val="single" w:sz="4" w:space="0" w:color="auto"/>
              <w:left w:val="single" w:sz="4" w:space="0" w:color="auto"/>
              <w:bottom w:val="single" w:sz="4" w:space="0" w:color="auto"/>
              <w:right w:val="single" w:sz="4" w:space="0" w:color="auto"/>
            </w:tcBorders>
          </w:tcPr>
          <w:p w:rsidR="00FE53D7" w:rsidRDefault="00FE53D7" w:rsidP="00FE53D7">
            <w:pPr>
              <w:pStyle w:val="TAL"/>
              <w:rPr>
                <w:ins w:id="247" w:author="Huawei-Caixia" w:date="2020-04-17T16:42:00Z"/>
                <w:rFonts w:cs="Arial"/>
                <w:szCs w:val="18"/>
              </w:rPr>
            </w:pPr>
            <w:ins w:id="248" w:author="Huawei-Caixia" w:date="2020-04-17T16:42:00Z">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ins>
          </w:p>
          <w:p w:rsidR="00FE53D7" w:rsidRDefault="00FE53D7" w:rsidP="00FE53D7">
            <w:pPr>
              <w:pStyle w:val="TAL"/>
              <w:rPr>
                <w:ins w:id="249" w:author="Huawei-Caixia" w:date="2020-04-17T16:41:00Z"/>
                <w:rFonts w:cs="Arial"/>
                <w:szCs w:val="18"/>
              </w:rPr>
            </w:pPr>
            <w:ins w:id="250" w:author="Huawei-Caixia" w:date="2020-04-17T16:42:00Z">
              <w:r>
                <w:rPr>
                  <w:rFonts w:cs="Arial"/>
                  <w:szCs w:val="18"/>
                </w:rPr>
                <w:t>When present, it shall indicate the maximum integrity protected data rate supported by the UE for downlink.</w:t>
              </w:r>
            </w:ins>
          </w:p>
        </w:tc>
        <w:tc>
          <w:tcPr>
            <w:tcW w:w="850" w:type="dxa"/>
            <w:tcBorders>
              <w:top w:val="single" w:sz="4" w:space="0" w:color="auto"/>
              <w:left w:val="single" w:sz="4" w:space="0" w:color="auto"/>
              <w:bottom w:val="single" w:sz="4" w:space="0" w:color="auto"/>
              <w:right w:val="single" w:sz="4" w:space="0" w:color="auto"/>
            </w:tcBorders>
          </w:tcPr>
          <w:p w:rsidR="00FE53D7" w:rsidRDefault="00FE53D7" w:rsidP="00B47EC9">
            <w:pPr>
              <w:pStyle w:val="TAC"/>
              <w:rPr>
                <w:ins w:id="251" w:author="Huawei-Caixia" w:date="2020-04-17T16:41:00Z"/>
                <w:lang w:eastAsia="zh-CN"/>
              </w:rPr>
            </w:pPr>
          </w:p>
        </w:tc>
      </w:tr>
    </w:tbl>
    <w:p w:rsidR="00F446B8" w:rsidRDefault="00F446B8" w:rsidP="00F446B8"/>
    <w:p w:rsidR="007C35A4" w:rsidRPr="009854A4" w:rsidRDefault="007C35A4" w:rsidP="007C35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446B8" w:rsidRDefault="00F446B8" w:rsidP="00F446B8"/>
    <w:p w:rsidR="00F15972" w:rsidRPr="003B2883" w:rsidRDefault="00F15972" w:rsidP="00F15972">
      <w:pPr>
        <w:pStyle w:val="5"/>
        <w:rPr>
          <w:ins w:id="252" w:author="Huawei" w:date="2020-04-01T17:28:00Z"/>
        </w:rPr>
      </w:pPr>
      <w:bookmarkStart w:id="253" w:name="_Toc25156500"/>
      <w:bookmarkStart w:id="254" w:name="_Toc27591340"/>
      <w:bookmarkStart w:id="255" w:name="_Toc34063166"/>
      <w:bookmarkStart w:id="256" w:name="_Toc36456030"/>
      <w:ins w:id="257" w:author="Huawei" w:date="2020-04-01T17:28:00Z">
        <w:r w:rsidRPr="003B2883">
          <w:t>6.</w:t>
        </w:r>
        <w:r>
          <w:t>1</w:t>
        </w:r>
        <w:r w:rsidRPr="003B2883">
          <w:t>.6.2</w:t>
        </w:r>
        <w:proofErr w:type="gramStart"/>
        <w:r w:rsidRPr="003B2883">
          <w:t>.</w:t>
        </w:r>
      </w:ins>
      <w:ins w:id="258" w:author="Huawei" w:date="2020-04-01T17:29:00Z">
        <w:r w:rsidRPr="007A0D70">
          <w:rPr>
            <w:highlight w:val="yellow"/>
          </w:rPr>
          <w:t>x</w:t>
        </w:r>
      </w:ins>
      <w:proofErr w:type="gramEnd"/>
      <w:ins w:id="259" w:author="Huawei" w:date="2020-04-01T17:28:00Z">
        <w:r w:rsidRPr="003B2883">
          <w:tab/>
          <w:t xml:space="preserve">Type: </w:t>
        </w:r>
      </w:ins>
      <w:bookmarkEnd w:id="253"/>
      <w:bookmarkEnd w:id="254"/>
      <w:bookmarkEnd w:id="255"/>
      <w:bookmarkEnd w:id="256"/>
      <w:proofErr w:type="spellStart"/>
      <w:ins w:id="260" w:author="Huawei" w:date="2020-04-01T17:29:00Z">
        <w:r>
          <w:t>SecurityResult</w:t>
        </w:r>
      </w:ins>
      <w:proofErr w:type="spellEnd"/>
    </w:p>
    <w:p w:rsidR="00F15972" w:rsidRPr="003B2883" w:rsidRDefault="00F15972" w:rsidP="00F15972">
      <w:pPr>
        <w:pStyle w:val="TH"/>
        <w:rPr>
          <w:ins w:id="261" w:author="Huawei" w:date="2020-04-01T17:28:00Z"/>
        </w:rPr>
      </w:pPr>
      <w:ins w:id="262" w:author="Huawei" w:date="2020-04-01T17:28:00Z">
        <w:r w:rsidRPr="003B2883">
          <w:rPr>
            <w:noProof/>
          </w:rPr>
          <w:t>Table </w:t>
        </w:r>
        <w:r w:rsidRPr="003B2883">
          <w:t>6.</w:t>
        </w:r>
        <w:r>
          <w:t>1</w:t>
        </w:r>
        <w:r w:rsidRPr="003B2883">
          <w:t>.6.2.</w:t>
        </w:r>
      </w:ins>
      <w:ins w:id="263" w:author="Huawei" w:date="2020-04-01T17:30:00Z">
        <w:r w:rsidRPr="007A0D70">
          <w:rPr>
            <w:highlight w:val="yellow"/>
          </w:rPr>
          <w:t>x</w:t>
        </w:r>
      </w:ins>
      <w:ins w:id="264" w:author="Huawei" w:date="2020-04-01T17:28:00Z">
        <w:r w:rsidRPr="003B2883">
          <w:t xml:space="preserve">-1: </w:t>
        </w:r>
        <w:r w:rsidRPr="003B2883">
          <w:rPr>
            <w:noProof/>
          </w:rPr>
          <w:t xml:space="preserve">Definition of type </w:t>
        </w:r>
      </w:ins>
      <w:proofErr w:type="spellStart"/>
      <w:ins w:id="265" w:author="Huawei" w:date="2020-04-01T17:30:00Z">
        <w:r>
          <w:t>SecurityResult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F15972" w:rsidRPr="003B2883" w:rsidTr="009F4CF2">
        <w:trPr>
          <w:jc w:val="center"/>
          <w:ins w:id="266" w:author="Huawei" w:date="2020-04-01T17: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rPr>
                <w:ins w:id="267" w:author="Huawei" w:date="2020-04-01T17:28:00Z"/>
              </w:rPr>
            </w:pPr>
            <w:ins w:id="268" w:author="Huawei" w:date="2020-04-01T17:28: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rPr>
                <w:ins w:id="269" w:author="Huawei" w:date="2020-04-01T17:28:00Z"/>
              </w:rPr>
            </w:pPr>
            <w:ins w:id="270" w:author="Huawei" w:date="2020-04-01T17:28: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rPr>
                <w:ins w:id="271" w:author="Huawei" w:date="2020-04-01T17:28:00Z"/>
              </w:rPr>
            </w:pPr>
            <w:ins w:id="272" w:author="Huawei" w:date="2020-04-01T17:2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jc w:val="left"/>
              <w:rPr>
                <w:ins w:id="273" w:author="Huawei" w:date="2020-04-01T17:28:00Z"/>
              </w:rPr>
            </w:pPr>
            <w:ins w:id="274" w:author="Huawei" w:date="2020-04-01T17:28: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rPr>
                <w:ins w:id="275" w:author="Huawei" w:date="2020-04-01T17:28:00Z"/>
                <w:rFonts w:cs="Arial"/>
                <w:szCs w:val="18"/>
              </w:rPr>
            </w:pPr>
            <w:ins w:id="276" w:author="Huawei" w:date="2020-04-01T17:28:00Z">
              <w:r w:rsidRPr="003B2883">
                <w:rPr>
                  <w:rFonts w:cs="Arial"/>
                  <w:szCs w:val="18"/>
                </w:rPr>
                <w:t>Description</w:t>
              </w:r>
            </w:ins>
          </w:p>
        </w:tc>
      </w:tr>
      <w:tr w:rsidR="00F15972" w:rsidRPr="003B2883" w:rsidTr="009F4CF2">
        <w:trPr>
          <w:jc w:val="center"/>
          <w:ins w:id="277" w:author="Huawei" w:date="2020-04-01T17:28:00Z"/>
        </w:trPr>
        <w:tc>
          <w:tcPr>
            <w:tcW w:w="2090" w:type="dxa"/>
            <w:tcBorders>
              <w:top w:val="single" w:sz="4" w:space="0" w:color="auto"/>
              <w:left w:val="single" w:sz="4" w:space="0" w:color="auto"/>
              <w:bottom w:val="single" w:sz="4" w:space="0" w:color="auto"/>
              <w:right w:val="single" w:sz="4" w:space="0" w:color="auto"/>
            </w:tcBorders>
          </w:tcPr>
          <w:p w:rsidR="00F15972" w:rsidRPr="003B2883" w:rsidRDefault="00481395" w:rsidP="009F4CF2">
            <w:pPr>
              <w:pStyle w:val="TAL"/>
              <w:rPr>
                <w:ins w:id="278" w:author="Huawei" w:date="2020-04-01T17:28:00Z"/>
                <w:lang w:eastAsia="zh-CN"/>
              </w:rPr>
            </w:pPr>
            <w:proofErr w:type="spellStart"/>
            <w:ins w:id="279" w:author="Huawei" w:date="2020-04-01T17:30:00Z">
              <w:r>
                <w:t>integrityProtection</w:t>
              </w:r>
              <w:r w:rsidRPr="001D2E49">
                <w:t>Result</w:t>
              </w:r>
            </w:ins>
            <w:proofErr w:type="spellEnd"/>
          </w:p>
        </w:tc>
        <w:tc>
          <w:tcPr>
            <w:tcW w:w="1654" w:type="dxa"/>
            <w:tcBorders>
              <w:top w:val="single" w:sz="4" w:space="0" w:color="auto"/>
              <w:left w:val="single" w:sz="4" w:space="0" w:color="auto"/>
              <w:bottom w:val="single" w:sz="4" w:space="0" w:color="auto"/>
              <w:right w:val="single" w:sz="4" w:space="0" w:color="auto"/>
            </w:tcBorders>
          </w:tcPr>
          <w:p w:rsidR="00F15972" w:rsidRPr="003B2883" w:rsidRDefault="00481395" w:rsidP="009F4CF2">
            <w:pPr>
              <w:pStyle w:val="TAL"/>
              <w:rPr>
                <w:ins w:id="280" w:author="Huawei" w:date="2020-04-01T17:28:00Z"/>
              </w:rPr>
            </w:pPr>
            <w:proofErr w:type="spellStart"/>
            <w:ins w:id="281" w:author="Huawei" w:date="2020-04-01T17:31:00Z">
              <w:r>
                <w:t>Protection</w:t>
              </w:r>
              <w:r w:rsidRPr="001D2E49">
                <w:t>Result</w:t>
              </w:r>
            </w:ins>
            <w:proofErr w:type="spellEnd"/>
          </w:p>
        </w:tc>
        <w:tc>
          <w:tcPr>
            <w:tcW w:w="330" w:type="dxa"/>
            <w:tcBorders>
              <w:top w:val="single" w:sz="4" w:space="0" w:color="auto"/>
              <w:left w:val="single" w:sz="4" w:space="0" w:color="auto"/>
              <w:bottom w:val="single" w:sz="4" w:space="0" w:color="auto"/>
              <w:right w:val="single" w:sz="4" w:space="0" w:color="auto"/>
            </w:tcBorders>
          </w:tcPr>
          <w:p w:rsidR="00F15972" w:rsidRPr="003B2883" w:rsidRDefault="008879F6" w:rsidP="009F4CF2">
            <w:pPr>
              <w:pStyle w:val="TAC"/>
              <w:rPr>
                <w:ins w:id="282" w:author="Huawei" w:date="2020-04-01T17:28:00Z"/>
              </w:rPr>
            </w:pPr>
            <w:ins w:id="283" w:author="Huawei" w:date="2020-04-06T16:42:00Z">
              <w:r>
                <w:t>C</w:t>
              </w:r>
            </w:ins>
          </w:p>
        </w:tc>
        <w:tc>
          <w:tcPr>
            <w:tcW w:w="1134" w:type="dxa"/>
            <w:tcBorders>
              <w:top w:val="single" w:sz="4" w:space="0" w:color="auto"/>
              <w:left w:val="single" w:sz="4" w:space="0" w:color="auto"/>
              <w:bottom w:val="single" w:sz="4" w:space="0" w:color="auto"/>
              <w:right w:val="single" w:sz="4" w:space="0" w:color="auto"/>
            </w:tcBorders>
          </w:tcPr>
          <w:p w:rsidR="00F15972" w:rsidRPr="003B2883" w:rsidRDefault="00FE53D7" w:rsidP="009F4CF2">
            <w:pPr>
              <w:pStyle w:val="TAL"/>
              <w:rPr>
                <w:ins w:id="284" w:author="Huawei" w:date="2020-04-01T17:28:00Z"/>
              </w:rPr>
            </w:pPr>
            <w:ins w:id="285" w:author="Huawei-Caixia" w:date="2020-04-17T16:43:00Z">
              <w:r>
                <w:t>0..</w:t>
              </w:r>
            </w:ins>
            <w:ins w:id="286" w:author="Huawei" w:date="2020-04-01T17:28:00Z">
              <w:r w:rsidR="00F15972" w:rsidRPr="003B2883">
                <w:t>1</w:t>
              </w:r>
            </w:ins>
          </w:p>
        </w:tc>
        <w:tc>
          <w:tcPr>
            <w:tcW w:w="4359" w:type="dxa"/>
            <w:tcBorders>
              <w:top w:val="single" w:sz="4" w:space="0" w:color="auto"/>
              <w:left w:val="single" w:sz="4" w:space="0" w:color="auto"/>
              <w:bottom w:val="single" w:sz="4" w:space="0" w:color="auto"/>
              <w:right w:val="single" w:sz="4" w:space="0" w:color="auto"/>
            </w:tcBorders>
          </w:tcPr>
          <w:p w:rsidR="008879F6" w:rsidRDefault="008879F6" w:rsidP="00481395">
            <w:pPr>
              <w:pStyle w:val="TAL"/>
              <w:rPr>
                <w:ins w:id="287" w:author="Huawei" w:date="2020-04-06T16:42:00Z"/>
                <w:rFonts w:cs="Arial"/>
                <w:szCs w:val="18"/>
              </w:rPr>
            </w:pPr>
            <w:ins w:id="288" w:author="Huawei" w:date="2020-04-06T16:42:00Z">
              <w:r>
                <w:rPr>
                  <w:rFonts w:cs="Arial"/>
                  <w:szCs w:val="18"/>
                </w:rPr>
                <w:t>This IE shall be included if available.</w:t>
              </w:r>
            </w:ins>
          </w:p>
          <w:p w:rsidR="00F15972" w:rsidRPr="00FD23BD" w:rsidRDefault="008879F6" w:rsidP="008879F6">
            <w:pPr>
              <w:pStyle w:val="TAL"/>
              <w:rPr>
                <w:ins w:id="289" w:author="Huawei" w:date="2020-04-01T17:28:00Z"/>
                <w:lang w:eastAsia="zh-CN"/>
              </w:rPr>
            </w:pPr>
            <w:ins w:id="290" w:author="Huawei" w:date="2020-04-06T16:42:00Z">
              <w:r>
                <w:rPr>
                  <w:rFonts w:cs="Arial"/>
                  <w:szCs w:val="18"/>
                </w:rPr>
                <w:t>If present, this IE i</w:t>
              </w:r>
            </w:ins>
            <w:ins w:id="291" w:author="Huawei" w:date="2020-04-01T17:31:00Z">
              <w:r w:rsidR="00481395" w:rsidRPr="00481395">
                <w:rPr>
                  <w:rFonts w:cs="Arial"/>
                  <w:szCs w:val="18"/>
                </w:rPr>
                <w:t>ndicates whether UP integrity protection is performed or not for the concerned PDU session.</w:t>
              </w:r>
            </w:ins>
          </w:p>
        </w:tc>
      </w:tr>
      <w:tr w:rsidR="00F15972" w:rsidRPr="003B2883" w:rsidTr="009F4CF2">
        <w:trPr>
          <w:jc w:val="center"/>
          <w:ins w:id="292" w:author="Huawei" w:date="2020-04-01T17:28:00Z"/>
        </w:trPr>
        <w:tc>
          <w:tcPr>
            <w:tcW w:w="2090" w:type="dxa"/>
            <w:tcBorders>
              <w:top w:val="single" w:sz="4" w:space="0" w:color="auto"/>
              <w:left w:val="single" w:sz="4" w:space="0" w:color="auto"/>
              <w:bottom w:val="single" w:sz="4" w:space="0" w:color="auto"/>
              <w:right w:val="single" w:sz="4" w:space="0" w:color="auto"/>
            </w:tcBorders>
          </w:tcPr>
          <w:p w:rsidR="00F15972" w:rsidRPr="003B2883" w:rsidRDefault="00481395" w:rsidP="00481395">
            <w:pPr>
              <w:pStyle w:val="TAL"/>
              <w:rPr>
                <w:ins w:id="293" w:author="Huawei" w:date="2020-04-01T17:28:00Z"/>
              </w:rPr>
            </w:pPr>
            <w:proofErr w:type="spellStart"/>
            <w:ins w:id="294" w:author="Huawei" w:date="2020-04-01T17:30:00Z">
              <w:r>
                <w:t>c</w:t>
              </w:r>
              <w:r w:rsidRPr="001D2E49">
                <w:t>onfidentialityProtectionResult</w:t>
              </w:r>
            </w:ins>
            <w:proofErr w:type="spellEnd"/>
          </w:p>
        </w:tc>
        <w:tc>
          <w:tcPr>
            <w:tcW w:w="1654" w:type="dxa"/>
            <w:tcBorders>
              <w:top w:val="single" w:sz="4" w:space="0" w:color="auto"/>
              <w:left w:val="single" w:sz="4" w:space="0" w:color="auto"/>
              <w:bottom w:val="single" w:sz="4" w:space="0" w:color="auto"/>
              <w:right w:val="single" w:sz="4" w:space="0" w:color="auto"/>
            </w:tcBorders>
          </w:tcPr>
          <w:p w:rsidR="00F15972" w:rsidRPr="003B2883" w:rsidRDefault="00481395" w:rsidP="009F4CF2">
            <w:pPr>
              <w:pStyle w:val="TAL"/>
              <w:rPr>
                <w:ins w:id="295" w:author="Huawei" w:date="2020-04-01T17:28:00Z"/>
              </w:rPr>
            </w:pPr>
            <w:proofErr w:type="spellStart"/>
            <w:ins w:id="296" w:author="Huawei" w:date="2020-04-01T17:31:00Z">
              <w:r>
                <w:t>Protection</w:t>
              </w:r>
              <w:r w:rsidRPr="001D2E49">
                <w:t>Result</w:t>
              </w:r>
            </w:ins>
            <w:proofErr w:type="spellEnd"/>
          </w:p>
        </w:tc>
        <w:tc>
          <w:tcPr>
            <w:tcW w:w="330" w:type="dxa"/>
            <w:tcBorders>
              <w:top w:val="single" w:sz="4" w:space="0" w:color="auto"/>
              <w:left w:val="single" w:sz="4" w:space="0" w:color="auto"/>
              <w:bottom w:val="single" w:sz="4" w:space="0" w:color="auto"/>
              <w:right w:val="single" w:sz="4" w:space="0" w:color="auto"/>
            </w:tcBorders>
          </w:tcPr>
          <w:p w:rsidR="00F15972" w:rsidRPr="003B2883" w:rsidRDefault="008879F6" w:rsidP="009F4CF2">
            <w:pPr>
              <w:pStyle w:val="TAC"/>
              <w:rPr>
                <w:ins w:id="297" w:author="Huawei" w:date="2020-04-01T17:28:00Z"/>
              </w:rPr>
            </w:pPr>
            <w:ins w:id="298" w:author="Huawei" w:date="2020-04-06T16: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15972" w:rsidRPr="003B2883" w:rsidRDefault="00FE53D7" w:rsidP="009F4CF2">
            <w:pPr>
              <w:pStyle w:val="TAL"/>
              <w:rPr>
                <w:ins w:id="299" w:author="Huawei" w:date="2020-04-01T17:28:00Z"/>
              </w:rPr>
            </w:pPr>
            <w:ins w:id="300" w:author="Huawei-Caixia" w:date="2020-04-17T16:43:00Z">
              <w:r>
                <w:rPr>
                  <w:lang w:eastAsia="zh-CN"/>
                </w:rPr>
                <w:t>0..</w:t>
              </w:r>
            </w:ins>
            <w:ins w:id="301" w:author="Huawei" w:date="2020-04-01T17:28:00Z">
              <w:r w:rsidR="00F15972">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879F6" w:rsidRDefault="008879F6" w:rsidP="008879F6">
            <w:pPr>
              <w:pStyle w:val="TAL"/>
              <w:rPr>
                <w:ins w:id="302" w:author="Huawei" w:date="2020-04-06T16:42:00Z"/>
                <w:rFonts w:cs="Arial"/>
                <w:szCs w:val="18"/>
              </w:rPr>
            </w:pPr>
            <w:ins w:id="303" w:author="Huawei" w:date="2020-04-06T16:42:00Z">
              <w:r>
                <w:rPr>
                  <w:rFonts w:cs="Arial"/>
                  <w:szCs w:val="18"/>
                </w:rPr>
                <w:t>This IE shall be included if available.</w:t>
              </w:r>
            </w:ins>
          </w:p>
          <w:p w:rsidR="00F15972" w:rsidRPr="003B2883" w:rsidRDefault="008879F6" w:rsidP="008879F6">
            <w:pPr>
              <w:pStyle w:val="TAL"/>
              <w:rPr>
                <w:ins w:id="304" w:author="Huawei" w:date="2020-04-01T17:28:00Z"/>
                <w:rFonts w:cs="Arial"/>
                <w:szCs w:val="18"/>
              </w:rPr>
            </w:pPr>
            <w:ins w:id="305" w:author="Huawei" w:date="2020-04-06T16:43:00Z">
              <w:r>
                <w:rPr>
                  <w:rFonts w:cs="Arial"/>
                  <w:szCs w:val="18"/>
                </w:rPr>
                <w:t>If present, this IE i</w:t>
              </w:r>
            </w:ins>
            <w:ins w:id="306" w:author="Huawei" w:date="2020-04-01T17:32:00Z">
              <w:r w:rsidR="00481395" w:rsidRPr="001D2E49">
                <w:rPr>
                  <w:lang w:eastAsia="zh-CN"/>
                </w:rPr>
                <w:t>ndicates whether UP ciphering is performed or not for the concerned PDU session.</w:t>
              </w:r>
            </w:ins>
          </w:p>
        </w:tc>
      </w:tr>
    </w:tbl>
    <w:p w:rsidR="00F15972" w:rsidRPr="00F15972" w:rsidRDefault="00F15972" w:rsidP="00F446B8"/>
    <w:p w:rsidR="00F15972" w:rsidRPr="009854A4" w:rsidRDefault="00F15972" w:rsidP="00F159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0684A" w:rsidRPr="003B2883" w:rsidRDefault="00A0684A" w:rsidP="00A0684A">
      <w:pPr>
        <w:pStyle w:val="5"/>
        <w:rPr>
          <w:ins w:id="307" w:author="Huawei" w:date="2020-04-01T17:28:00Z"/>
        </w:rPr>
      </w:pPr>
      <w:ins w:id="308" w:author="Huawei" w:date="2020-04-01T17:28:00Z">
        <w:r w:rsidRPr="003B2883">
          <w:t>6.</w:t>
        </w:r>
        <w:r>
          <w:t>1</w:t>
        </w:r>
        <w:r w:rsidRPr="003B2883">
          <w:t>.6.2</w:t>
        </w:r>
        <w:proofErr w:type="gramStart"/>
        <w:r w:rsidRPr="003B2883">
          <w:t>.</w:t>
        </w:r>
      </w:ins>
      <w:ins w:id="309" w:author="Huawei" w:date="2020-04-01T17:39:00Z">
        <w:r w:rsidRPr="00A87E6D">
          <w:rPr>
            <w:highlight w:val="yellow"/>
          </w:rPr>
          <w:t>y</w:t>
        </w:r>
      </w:ins>
      <w:proofErr w:type="gramEnd"/>
      <w:ins w:id="310" w:author="Huawei" w:date="2020-04-01T17:28:00Z">
        <w:r w:rsidRPr="003B2883">
          <w:tab/>
          <w:t xml:space="preserve">Type: </w:t>
        </w:r>
      </w:ins>
      <w:proofErr w:type="spellStart"/>
      <w:ins w:id="311" w:author="Huawei" w:date="2020-04-01T17:41:00Z">
        <w:r w:rsidR="0068134C">
          <w:t>Up</w:t>
        </w:r>
        <w:r w:rsidR="0068134C" w:rsidRPr="001D2E49">
          <w:rPr>
            <w:rFonts w:hint="eastAsia"/>
            <w:lang w:eastAsia="zh-CN"/>
          </w:rPr>
          <w:t>SecurityInfo</w:t>
        </w:r>
      </w:ins>
      <w:proofErr w:type="spellEnd"/>
    </w:p>
    <w:p w:rsidR="00A0684A" w:rsidRPr="003B2883" w:rsidRDefault="00A0684A" w:rsidP="00A0684A">
      <w:pPr>
        <w:pStyle w:val="TH"/>
        <w:rPr>
          <w:ins w:id="312" w:author="Huawei" w:date="2020-04-01T17:28:00Z"/>
        </w:rPr>
      </w:pPr>
      <w:ins w:id="313" w:author="Huawei" w:date="2020-04-01T17:28:00Z">
        <w:r w:rsidRPr="003B2883">
          <w:rPr>
            <w:noProof/>
          </w:rPr>
          <w:t>Table </w:t>
        </w:r>
        <w:r w:rsidRPr="003B2883">
          <w:t>6.</w:t>
        </w:r>
        <w:r>
          <w:t>1</w:t>
        </w:r>
        <w:r w:rsidRPr="003B2883">
          <w:t>.6.2.</w:t>
        </w:r>
      </w:ins>
      <w:ins w:id="314" w:author="Huawei" w:date="2020-04-01T17:39:00Z">
        <w:r w:rsidRPr="00A87E6D">
          <w:rPr>
            <w:highlight w:val="yellow"/>
          </w:rPr>
          <w:t>y</w:t>
        </w:r>
      </w:ins>
      <w:ins w:id="315" w:author="Huawei" w:date="2020-04-01T17:28:00Z">
        <w:r w:rsidRPr="003B2883">
          <w:t xml:space="preserve">-1: </w:t>
        </w:r>
        <w:r w:rsidRPr="003B2883">
          <w:rPr>
            <w:noProof/>
          </w:rPr>
          <w:t xml:space="preserve">Definition of type </w:t>
        </w:r>
      </w:ins>
      <w:proofErr w:type="spellStart"/>
      <w:ins w:id="316" w:author="Huawei" w:date="2020-04-01T17:41:00Z">
        <w:r w:rsidR="0068134C">
          <w:t>Up</w:t>
        </w:r>
        <w:r w:rsidR="0068134C" w:rsidRPr="001D2E49">
          <w:rPr>
            <w:rFonts w:hint="eastAsia"/>
            <w:lang w:eastAsia="zh-CN"/>
          </w:rPr>
          <w:t>SecurityInfo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A0684A" w:rsidRPr="003B2883" w:rsidTr="009F4CF2">
        <w:trPr>
          <w:jc w:val="center"/>
          <w:ins w:id="317" w:author="Huawei" w:date="2020-04-01T17: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rPr>
                <w:ins w:id="318" w:author="Huawei" w:date="2020-04-01T17:28:00Z"/>
              </w:rPr>
            </w:pPr>
            <w:ins w:id="319" w:author="Huawei" w:date="2020-04-01T17:28: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rPr>
                <w:ins w:id="320" w:author="Huawei" w:date="2020-04-01T17:28:00Z"/>
              </w:rPr>
            </w:pPr>
            <w:ins w:id="321" w:author="Huawei" w:date="2020-04-01T17:28: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rPr>
                <w:ins w:id="322" w:author="Huawei" w:date="2020-04-01T17:28:00Z"/>
              </w:rPr>
            </w:pPr>
            <w:ins w:id="323" w:author="Huawei" w:date="2020-04-01T17:2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jc w:val="left"/>
              <w:rPr>
                <w:ins w:id="324" w:author="Huawei" w:date="2020-04-01T17:28:00Z"/>
              </w:rPr>
            </w:pPr>
            <w:ins w:id="325" w:author="Huawei" w:date="2020-04-01T17:28: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rPr>
                <w:ins w:id="326" w:author="Huawei" w:date="2020-04-01T17:28:00Z"/>
                <w:rFonts w:cs="Arial"/>
                <w:szCs w:val="18"/>
              </w:rPr>
            </w:pPr>
            <w:ins w:id="327" w:author="Huawei" w:date="2020-04-01T17:28:00Z">
              <w:r w:rsidRPr="003B2883">
                <w:rPr>
                  <w:rFonts w:cs="Arial"/>
                  <w:szCs w:val="18"/>
                </w:rPr>
                <w:t>Description</w:t>
              </w:r>
            </w:ins>
          </w:p>
        </w:tc>
      </w:tr>
      <w:tr w:rsidR="00A0684A" w:rsidRPr="003B2883" w:rsidTr="009F4CF2">
        <w:trPr>
          <w:jc w:val="center"/>
          <w:ins w:id="328" w:author="Huawei" w:date="2020-04-01T17:28:00Z"/>
        </w:trPr>
        <w:tc>
          <w:tcPr>
            <w:tcW w:w="2090" w:type="dxa"/>
            <w:tcBorders>
              <w:top w:val="single" w:sz="4" w:space="0" w:color="auto"/>
              <w:left w:val="single" w:sz="4" w:space="0" w:color="auto"/>
              <w:bottom w:val="single" w:sz="4" w:space="0" w:color="auto"/>
              <w:right w:val="single" w:sz="4" w:space="0" w:color="auto"/>
            </w:tcBorders>
          </w:tcPr>
          <w:p w:rsidR="00A0684A" w:rsidRPr="003B2883" w:rsidRDefault="0068134C" w:rsidP="009F4CF2">
            <w:pPr>
              <w:pStyle w:val="TAL"/>
              <w:rPr>
                <w:ins w:id="329" w:author="Huawei" w:date="2020-04-01T17:28:00Z"/>
              </w:rPr>
            </w:pPr>
            <w:proofErr w:type="spellStart"/>
            <w:ins w:id="330" w:author="Huawei" w:date="2020-04-01T17:44:00Z">
              <w:r>
                <w:t>upSecurity</w:t>
              </w:r>
            </w:ins>
            <w:proofErr w:type="spellEnd"/>
          </w:p>
        </w:tc>
        <w:tc>
          <w:tcPr>
            <w:tcW w:w="1654" w:type="dxa"/>
            <w:tcBorders>
              <w:top w:val="single" w:sz="4" w:space="0" w:color="auto"/>
              <w:left w:val="single" w:sz="4" w:space="0" w:color="auto"/>
              <w:bottom w:val="single" w:sz="4" w:space="0" w:color="auto"/>
              <w:right w:val="single" w:sz="4" w:space="0" w:color="auto"/>
            </w:tcBorders>
          </w:tcPr>
          <w:p w:rsidR="00A0684A" w:rsidRPr="003B2883" w:rsidRDefault="0068134C" w:rsidP="009F4CF2">
            <w:pPr>
              <w:pStyle w:val="TAL"/>
              <w:rPr>
                <w:ins w:id="331" w:author="Huawei" w:date="2020-04-01T17:28:00Z"/>
              </w:rPr>
            </w:pPr>
            <w:proofErr w:type="spellStart"/>
            <w:ins w:id="332" w:author="Huawei" w:date="2020-04-01T17:44:00Z">
              <w:r>
                <w:t>UpSecurity</w:t>
              </w:r>
            </w:ins>
            <w:proofErr w:type="spellEnd"/>
          </w:p>
        </w:tc>
        <w:tc>
          <w:tcPr>
            <w:tcW w:w="330" w:type="dxa"/>
            <w:tcBorders>
              <w:top w:val="single" w:sz="4" w:space="0" w:color="auto"/>
              <w:left w:val="single" w:sz="4" w:space="0" w:color="auto"/>
              <w:bottom w:val="single" w:sz="4" w:space="0" w:color="auto"/>
              <w:right w:val="single" w:sz="4" w:space="0" w:color="auto"/>
            </w:tcBorders>
          </w:tcPr>
          <w:p w:rsidR="00A0684A" w:rsidRPr="003B2883" w:rsidRDefault="00A0684A" w:rsidP="009F4CF2">
            <w:pPr>
              <w:pStyle w:val="TAC"/>
              <w:rPr>
                <w:ins w:id="333" w:author="Huawei" w:date="2020-04-01T17:28:00Z"/>
              </w:rPr>
            </w:pPr>
            <w:ins w:id="334" w:author="Huawei" w:date="2020-04-01T17: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A0684A" w:rsidRPr="003B2883" w:rsidRDefault="00A0684A" w:rsidP="009F4CF2">
            <w:pPr>
              <w:pStyle w:val="TAL"/>
              <w:rPr>
                <w:ins w:id="335" w:author="Huawei" w:date="2020-04-01T17:28:00Z"/>
              </w:rPr>
            </w:pPr>
            <w:ins w:id="336" w:author="Huawei" w:date="2020-04-01T17:2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A0684A" w:rsidRPr="003B2883" w:rsidRDefault="0068134C" w:rsidP="00A87E6D">
            <w:pPr>
              <w:pStyle w:val="TAL"/>
              <w:rPr>
                <w:ins w:id="337" w:author="Huawei" w:date="2020-04-01T17:28:00Z"/>
                <w:rFonts w:cs="Arial"/>
                <w:szCs w:val="18"/>
              </w:rPr>
            </w:pPr>
            <w:ins w:id="338" w:author="Huawei" w:date="2020-04-01T17:46:00Z">
              <w:r>
                <w:rPr>
                  <w:rFonts w:cs="Arial"/>
                  <w:szCs w:val="18"/>
                </w:rPr>
                <w:t>This IE shall indicate the security policy for integrity protection and encryption for the user plane of the PDU session.</w:t>
              </w:r>
              <w:r>
                <w:rPr>
                  <w:rFonts w:eastAsia="Malgun Gothic"/>
                  <w:lang w:eastAsia="ko-KR"/>
                </w:rPr>
                <w:t xml:space="preserve"> See clause</w:t>
              </w:r>
            </w:ins>
            <w:ins w:id="339" w:author="Huawei" w:date="2020-04-06T16:43:00Z">
              <w:r w:rsidR="00A87E6D">
                <w:rPr>
                  <w:rFonts w:eastAsia="Malgun Gothic"/>
                  <w:lang w:val="en-US" w:eastAsia="ko-KR"/>
                </w:rPr>
                <w:t> </w:t>
              </w:r>
            </w:ins>
            <w:ins w:id="340" w:author="Huawei" w:date="2020-04-01T17:46:00Z">
              <w:r>
                <w:rPr>
                  <w:rFonts w:eastAsia="Malgun Gothic"/>
                  <w:lang w:eastAsia="ko-KR"/>
                </w:rPr>
                <w:t xml:space="preserve">9.3.1.60 of </w:t>
              </w:r>
              <w:r>
                <w:t>3GPP TS 38.413 [9].</w:t>
              </w:r>
            </w:ins>
          </w:p>
        </w:tc>
      </w:tr>
      <w:tr w:rsidR="0078787A" w:rsidRPr="003B2883" w:rsidTr="009F4CF2">
        <w:trPr>
          <w:jc w:val="center"/>
          <w:ins w:id="341" w:author="Huawei" w:date="2020-04-02T15:21:00Z"/>
        </w:trPr>
        <w:tc>
          <w:tcPr>
            <w:tcW w:w="2090" w:type="dxa"/>
            <w:tcBorders>
              <w:top w:val="single" w:sz="4" w:space="0" w:color="auto"/>
              <w:left w:val="single" w:sz="4" w:space="0" w:color="auto"/>
              <w:bottom w:val="single" w:sz="4" w:space="0" w:color="auto"/>
              <w:right w:val="single" w:sz="4" w:space="0" w:color="auto"/>
            </w:tcBorders>
          </w:tcPr>
          <w:p w:rsidR="0078787A" w:rsidRDefault="0078787A" w:rsidP="0078787A">
            <w:pPr>
              <w:pStyle w:val="TAL"/>
              <w:rPr>
                <w:ins w:id="342" w:author="Huawei" w:date="2020-04-02T15:21:00Z"/>
              </w:rPr>
            </w:pPr>
            <w:proofErr w:type="spellStart"/>
            <w:ins w:id="343" w:author="Huawei" w:date="2020-04-02T15:22:00Z">
              <w:r>
                <w:t>maxIntegrityProtectedDataRate</w:t>
              </w:r>
            </w:ins>
            <w:ins w:id="344" w:author="Huawei-Caixia" w:date="2020-04-17T16:43:00Z">
              <w:r w:rsidR="00FE53D7">
                <w:t>Ul</w:t>
              </w:r>
            </w:ins>
            <w:proofErr w:type="spellEnd"/>
          </w:p>
        </w:tc>
        <w:tc>
          <w:tcPr>
            <w:tcW w:w="1654" w:type="dxa"/>
            <w:tcBorders>
              <w:top w:val="single" w:sz="4" w:space="0" w:color="auto"/>
              <w:left w:val="single" w:sz="4" w:space="0" w:color="auto"/>
              <w:bottom w:val="single" w:sz="4" w:space="0" w:color="auto"/>
              <w:right w:val="single" w:sz="4" w:space="0" w:color="auto"/>
            </w:tcBorders>
          </w:tcPr>
          <w:p w:rsidR="0078787A" w:rsidRDefault="0078787A" w:rsidP="0078787A">
            <w:pPr>
              <w:pStyle w:val="TAL"/>
              <w:rPr>
                <w:ins w:id="345" w:author="Huawei" w:date="2020-04-02T15:21:00Z"/>
              </w:rPr>
            </w:pPr>
            <w:proofErr w:type="spellStart"/>
            <w:ins w:id="346" w:author="Huawei" w:date="2020-04-02T15:22:00Z">
              <w:r>
                <w:t>MaxIntegrityProtectedDataRate</w:t>
              </w:r>
            </w:ins>
            <w:proofErr w:type="spellEnd"/>
          </w:p>
        </w:tc>
        <w:tc>
          <w:tcPr>
            <w:tcW w:w="330" w:type="dxa"/>
            <w:tcBorders>
              <w:top w:val="single" w:sz="4" w:space="0" w:color="auto"/>
              <w:left w:val="single" w:sz="4" w:space="0" w:color="auto"/>
              <w:bottom w:val="single" w:sz="4" w:space="0" w:color="auto"/>
              <w:right w:val="single" w:sz="4" w:space="0" w:color="auto"/>
            </w:tcBorders>
          </w:tcPr>
          <w:p w:rsidR="0078787A" w:rsidRDefault="0078787A" w:rsidP="0078787A">
            <w:pPr>
              <w:pStyle w:val="TAC"/>
              <w:rPr>
                <w:ins w:id="347" w:author="Huawei" w:date="2020-04-02T15:21:00Z"/>
                <w:lang w:eastAsia="zh-CN"/>
              </w:rPr>
            </w:pPr>
            <w:ins w:id="348" w:author="Huawei" w:date="2020-04-02T15:22:00Z">
              <w:r>
                <w:t>C</w:t>
              </w:r>
            </w:ins>
          </w:p>
        </w:tc>
        <w:tc>
          <w:tcPr>
            <w:tcW w:w="1134" w:type="dxa"/>
            <w:tcBorders>
              <w:top w:val="single" w:sz="4" w:space="0" w:color="auto"/>
              <w:left w:val="single" w:sz="4" w:space="0" w:color="auto"/>
              <w:bottom w:val="single" w:sz="4" w:space="0" w:color="auto"/>
              <w:right w:val="single" w:sz="4" w:space="0" w:color="auto"/>
            </w:tcBorders>
          </w:tcPr>
          <w:p w:rsidR="0078787A" w:rsidRDefault="0078787A" w:rsidP="0078787A">
            <w:pPr>
              <w:pStyle w:val="TAL"/>
              <w:rPr>
                <w:ins w:id="349" w:author="Huawei" w:date="2020-04-02T15:21:00Z"/>
                <w:lang w:eastAsia="zh-CN"/>
              </w:rPr>
            </w:pPr>
            <w:ins w:id="350" w:author="Huawei" w:date="2020-04-02T15:22:00Z">
              <w:r>
                <w:t>0..1</w:t>
              </w:r>
            </w:ins>
          </w:p>
        </w:tc>
        <w:tc>
          <w:tcPr>
            <w:tcW w:w="4359" w:type="dxa"/>
            <w:tcBorders>
              <w:top w:val="single" w:sz="4" w:space="0" w:color="auto"/>
              <w:left w:val="single" w:sz="4" w:space="0" w:color="auto"/>
              <w:bottom w:val="single" w:sz="4" w:space="0" w:color="auto"/>
              <w:right w:val="single" w:sz="4" w:space="0" w:color="auto"/>
            </w:tcBorders>
          </w:tcPr>
          <w:p w:rsidR="0078787A" w:rsidRDefault="0078787A" w:rsidP="00A87E6D">
            <w:pPr>
              <w:pStyle w:val="TAL"/>
              <w:rPr>
                <w:ins w:id="351" w:author="Huawei-Caixia" w:date="2020-04-17T16:43:00Z"/>
              </w:rPr>
            </w:pPr>
            <w:ins w:id="352" w:author="Huawei" w:date="2020-04-02T15:22:00Z">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r>
                <w:rPr>
                  <w:rFonts w:eastAsia="Malgun Gothic"/>
                  <w:lang w:eastAsia="ko-KR"/>
                </w:rPr>
                <w:t xml:space="preserve"> See clause</w:t>
              </w:r>
            </w:ins>
            <w:ins w:id="353" w:author="Huawei" w:date="2020-04-06T16:44:00Z">
              <w:r w:rsidR="00A87E6D">
                <w:rPr>
                  <w:rFonts w:eastAsia="Malgun Gothic"/>
                  <w:lang w:val="en-US" w:eastAsia="ko-KR"/>
                </w:rPr>
                <w:t> </w:t>
              </w:r>
            </w:ins>
            <w:ins w:id="354" w:author="Huawei" w:date="2020-04-02T15:22:00Z">
              <w:r>
                <w:rPr>
                  <w:rFonts w:eastAsia="Malgun Gothic"/>
                  <w:lang w:eastAsia="ko-KR"/>
                </w:rPr>
                <w:t xml:space="preserve">9.3.1.60 of </w:t>
              </w:r>
              <w:r>
                <w:t>3GPP TS 38.413 [9].</w:t>
              </w:r>
            </w:ins>
          </w:p>
          <w:p w:rsidR="00FE53D7" w:rsidRDefault="00FE53D7" w:rsidP="00A87E6D">
            <w:pPr>
              <w:pStyle w:val="TAL"/>
              <w:rPr>
                <w:ins w:id="355" w:author="Huawei" w:date="2020-04-02T15:21:00Z"/>
                <w:rFonts w:cs="Arial"/>
                <w:szCs w:val="18"/>
              </w:rPr>
            </w:pPr>
            <w:ins w:id="356" w:author="Huawei-Caixia" w:date="2020-04-17T16:43:00Z">
              <w:r>
                <w:rPr>
                  <w:rFonts w:cs="Arial"/>
                  <w:szCs w:val="18"/>
                </w:rPr>
                <w:t>When present, it shall indicate the maximum integrity protected data rate supported by the UE for uplink.</w:t>
              </w:r>
            </w:ins>
          </w:p>
        </w:tc>
      </w:tr>
      <w:tr w:rsidR="00FE53D7" w:rsidRPr="003B2883" w:rsidTr="009F4CF2">
        <w:trPr>
          <w:jc w:val="center"/>
          <w:ins w:id="357" w:author="Huawei-Caixia" w:date="2020-04-17T16:43:00Z"/>
        </w:trPr>
        <w:tc>
          <w:tcPr>
            <w:tcW w:w="2090" w:type="dxa"/>
            <w:tcBorders>
              <w:top w:val="single" w:sz="4" w:space="0" w:color="auto"/>
              <w:left w:val="single" w:sz="4" w:space="0" w:color="auto"/>
              <w:bottom w:val="single" w:sz="4" w:space="0" w:color="auto"/>
              <w:right w:val="single" w:sz="4" w:space="0" w:color="auto"/>
            </w:tcBorders>
          </w:tcPr>
          <w:p w:rsidR="00FE53D7" w:rsidRDefault="00FE53D7" w:rsidP="00FE53D7">
            <w:pPr>
              <w:pStyle w:val="TAL"/>
              <w:rPr>
                <w:ins w:id="358" w:author="Huawei-Caixia" w:date="2020-04-17T16:43:00Z"/>
              </w:rPr>
            </w:pPr>
            <w:proofErr w:type="spellStart"/>
            <w:ins w:id="359" w:author="Huawei-Caixia" w:date="2020-04-17T16:43:00Z">
              <w:r>
                <w:t>maxIntegrityProtectedDataRateDl</w:t>
              </w:r>
              <w:proofErr w:type="spellEnd"/>
            </w:ins>
          </w:p>
        </w:tc>
        <w:tc>
          <w:tcPr>
            <w:tcW w:w="1654" w:type="dxa"/>
            <w:tcBorders>
              <w:top w:val="single" w:sz="4" w:space="0" w:color="auto"/>
              <w:left w:val="single" w:sz="4" w:space="0" w:color="auto"/>
              <w:bottom w:val="single" w:sz="4" w:space="0" w:color="auto"/>
              <w:right w:val="single" w:sz="4" w:space="0" w:color="auto"/>
            </w:tcBorders>
          </w:tcPr>
          <w:p w:rsidR="00FE53D7" w:rsidRDefault="00FE53D7" w:rsidP="00FE53D7">
            <w:pPr>
              <w:pStyle w:val="TAL"/>
              <w:rPr>
                <w:ins w:id="360" w:author="Huawei-Caixia" w:date="2020-04-17T16:43:00Z"/>
              </w:rPr>
            </w:pPr>
            <w:proofErr w:type="spellStart"/>
            <w:ins w:id="361" w:author="Huawei-Caixia" w:date="2020-04-17T16:43:00Z">
              <w:r>
                <w:t>MaxIntegrityProtectedDataRate</w:t>
              </w:r>
              <w:proofErr w:type="spellEnd"/>
            </w:ins>
          </w:p>
        </w:tc>
        <w:tc>
          <w:tcPr>
            <w:tcW w:w="330" w:type="dxa"/>
            <w:tcBorders>
              <w:top w:val="single" w:sz="4" w:space="0" w:color="auto"/>
              <w:left w:val="single" w:sz="4" w:space="0" w:color="auto"/>
              <w:bottom w:val="single" w:sz="4" w:space="0" w:color="auto"/>
              <w:right w:val="single" w:sz="4" w:space="0" w:color="auto"/>
            </w:tcBorders>
          </w:tcPr>
          <w:p w:rsidR="00FE53D7" w:rsidRDefault="00FE53D7" w:rsidP="00FE53D7">
            <w:pPr>
              <w:pStyle w:val="TAC"/>
              <w:rPr>
                <w:ins w:id="362" w:author="Huawei-Caixia" w:date="2020-04-17T16:43:00Z"/>
              </w:rPr>
            </w:pPr>
            <w:ins w:id="363" w:author="Huawei-Caixia" w:date="2020-04-17T16:4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E53D7" w:rsidRDefault="00FE53D7" w:rsidP="00FE53D7">
            <w:pPr>
              <w:pStyle w:val="TAL"/>
              <w:rPr>
                <w:ins w:id="364" w:author="Huawei-Caixia" w:date="2020-04-17T16:43:00Z"/>
              </w:rPr>
            </w:pPr>
            <w:ins w:id="365" w:author="Huawei-Caixia" w:date="2020-04-17T16:4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E53D7" w:rsidRDefault="00FE53D7" w:rsidP="00FE53D7">
            <w:pPr>
              <w:pStyle w:val="TAL"/>
              <w:rPr>
                <w:ins w:id="366" w:author="Huawei-Caixia" w:date="2020-04-17T16:43:00Z"/>
                <w:rFonts w:cs="Arial"/>
                <w:szCs w:val="18"/>
              </w:rPr>
            </w:pPr>
            <w:ins w:id="367" w:author="Huawei-Caixia" w:date="2020-04-17T16:43:00Z">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ins>
          </w:p>
          <w:p w:rsidR="00FE53D7" w:rsidRDefault="00FE53D7" w:rsidP="00FE53D7">
            <w:pPr>
              <w:pStyle w:val="TAL"/>
              <w:rPr>
                <w:ins w:id="368" w:author="Huawei-Caixia" w:date="2020-04-17T16:43:00Z"/>
                <w:rFonts w:cs="Arial"/>
                <w:szCs w:val="18"/>
              </w:rPr>
            </w:pPr>
            <w:ins w:id="369" w:author="Huawei-Caixia" w:date="2020-04-17T16:43:00Z">
              <w:r>
                <w:rPr>
                  <w:rFonts w:cs="Arial"/>
                  <w:szCs w:val="18"/>
                </w:rPr>
                <w:t>When present, it shall indicate the maximum integrity protected data rate supported by the UE for downlink.</w:t>
              </w:r>
            </w:ins>
          </w:p>
        </w:tc>
      </w:tr>
      <w:tr w:rsidR="00FE53D7" w:rsidRPr="003B2883" w:rsidTr="009F4CF2">
        <w:trPr>
          <w:jc w:val="center"/>
          <w:ins w:id="370" w:author="Huawei" w:date="2020-04-02T15:21:00Z"/>
        </w:trPr>
        <w:tc>
          <w:tcPr>
            <w:tcW w:w="2090" w:type="dxa"/>
            <w:tcBorders>
              <w:top w:val="single" w:sz="4" w:space="0" w:color="auto"/>
              <w:left w:val="single" w:sz="4" w:space="0" w:color="auto"/>
              <w:bottom w:val="single" w:sz="4" w:space="0" w:color="auto"/>
              <w:right w:val="single" w:sz="4" w:space="0" w:color="auto"/>
            </w:tcBorders>
          </w:tcPr>
          <w:p w:rsidR="00FE53D7" w:rsidRDefault="00FE53D7" w:rsidP="00FE53D7">
            <w:pPr>
              <w:pStyle w:val="TAL"/>
              <w:rPr>
                <w:ins w:id="371" w:author="Huawei" w:date="2020-04-02T15:21:00Z"/>
              </w:rPr>
            </w:pPr>
            <w:proofErr w:type="spellStart"/>
            <w:ins w:id="372" w:author="Huawei" w:date="2020-04-02T15:21:00Z">
              <w:r>
                <w:t>securityResult</w:t>
              </w:r>
              <w:proofErr w:type="spellEnd"/>
            </w:ins>
          </w:p>
        </w:tc>
        <w:tc>
          <w:tcPr>
            <w:tcW w:w="1654" w:type="dxa"/>
            <w:tcBorders>
              <w:top w:val="single" w:sz="4" w:space="0" w:color="auto"/>
              <w:left w:val="single" w:sz="4" w:space="0" w:color="auto"/>
              <w:bottom w:val="single" w:sz="4" w:space="0" w:color="auto"/>
              <w:right w:val="single" w:sz="4" w:space="0" w:color="auto"/>
            </w:tcBorders>
          </w:tcPr>
          <w:p w:rsidR="00FE53D7" w:rsidRDefault="00FE53D7" w:rsidP="00FE53D7">
            <w:pPr>
              <w:pStyle w:val="TAL"/>
              <w:rPr>
                <w:ins w:id="373" w:author="Huawei" w:date="2020-04-02T15:21:00Z"/>
              </w:rPr>
            </w:pPr>
            <w:proofErr w:type="spellStart"/>
            <w:ins w:id="374" w:author="Huawei" w:date="2020-04-02T15:21:00Z">
              <w:r>
                <w:t>SecurityResult</w:t>
              </w:r>
              <w:proofErr w:type="spellEnd"/>
            </w:ins>
          </w:p>
        </w:tc>
        <w:tc>
          <w:tcPr>
            <w:tcW w:w="330" w:type="dxa"/>
            <w:tcBorders>
              <w:top w:val="single" w:sz="4" w:space="0" w:color="auto"/>
              <w:left w:val="single" w:sz="4" w:space="0" w:color="auto"/>
              <w:bottom w:val="single" w:sz="4" w:space="0" w:color="auto"/>
              <w:right w:val="single" w:sz="4" w:space="0" w:color="auto"/>
            </w:tcBorders>
          </w:tcPr>
          <w:p w:rsidR="00FE53D7" w:rsidRDefault="00FE53D7" w:rsidP="00FE53D7">
            <w:pPr>
              <w:pStyle w:val="TAC"/>
              <w:rPr>
                <w:ins w:id="375" w:author="Huawei" w:date="2020-04-02T15:21:00Z"/>
                <w:lang w:eastAsia="zh-CN"/>
              </w:rPr>
            </w:pPr>
            <w:ins w:id="376" w:author="Huawei" w:date="2020-04-02T15:21:00Z">
              <w:r>
                <w:t>C</w:t>
              </w:r>
            </w:ins>
          </w:p>
        </w:tc>
        <w:tc>
          <w:tcPr>
            <w:tcW w:w="1134" w:type="dxa"/>
            <w:tcBorders>
              <w:top w:val="single" w:sz="4" w:space="0" w:color="auto"/>
              <w:left w:val="single" w:sz="4" w:space="0" w:color="auto"/>
              <w:bottom w:val="single" w:sz="4" w:space="0" w:color="auto"/>
              <w:right w:val="single" w:sz="4" w:space="0" w:color="auto"/>
            </w:tcBorders>
          </w:tcPr>
          <w:p w:rsidR="00FE53D7" w:rsidRDefault="00FE53D7" w:rsidP="00FE53D7">
            <w:pPr>
              <w:pStyle w:val="TAL"/>
              <w:rPr>
                <w:ins w:id="377" w:author="Huawei" w:date="2020-04-02T15:21:00Z"/>
                <w:lang w:eastAsia="zh-CN"/>
              </w:rPr>
            </w:pPr>
            <w:ins w:id="378" w:author="Huawei-Caixia" w:date="2020-04-17T16:44:00Z">
              <w:r>
                <w:t>0..</w:t>
              </w:r>
            </w:ins>
            <w:ins w:id="379" w:author="Huawei" w:date="2020-04-02T15:21: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FE53D7" w:rsidRPr="00A87E6D" w:rsidRDefault="00FE53D7" w:rsidP="00FE53D7">
            <w:pPr>
              <w:pStyle w:val="TAL"/>
              <w:rPr>
                <w:ins w:id="380" w:author="Huawei" w:date="2020-04-06T16:44:00Z"/>
                <w:rFonts w:cs="Arial"/>
                <w:szCs w:val="18"/>
                <w:lang w:eastAsia="zh-CN"/>
              </w:rPr>
            </w:pPr>
            <w:ins w:id="381" w:author="Huawei" w:date="2020-04-06T16:44:00Z">
              <w:r>
                <w:rPr>
                  <w:rFonts w:cs="Arial"/>
                  <w:szCs w:val="18"/>
                </w:rPr>
                <w:t>This IE shall be included if available.</w:t>
              </w:r>
            </w:ins>
          </w:p>
          <w:p w:rsidR="00FE53D7" w:rsidRDefault="00FE53D7" w:rsidP="00FE53D7">
            <w:pPr>
              <w:pStyle w:val="TAL"/>
              <w:rPr>
                <w:ins w:id="382" w:author="Huawei" w:date="2020-04-02T15:21:00Z"/>
                <w:rFonts w:cs="Arial"/>
                <w:szCs w:val="18"/>
              </w:rPr>
            </w:pPr>
            <w:ins w:id="383" w:author="Huawei" w:date="2020-04-06T16:44:00Z">
              <w:r>
                <w:rPr>
                  <w:rFonts w:cs="Arial"/>
                  <w:szCs w:val="18"/>
                </w:rPr>
                <w:t xml:space="preserve">If present, this IE </w:t>
              </w:r>
            </w:ins>
            <w:ins w:id="384" w:author="Huawei" w:date="2020-04-02T15:21:00Z">
              <w:r>
                <w:rPr>
                  <w:rFonts w:cs="Arial"/>
                  <w:szCs w:val="18"/>
                  <w:lang w:eastAsia="zh-CN"/>
                </w:rPr>
                <w:t>shall contain the Security Result associated to the PDU session.</w:t>
              </w:r>
              <w:r>
                <w:rPr>
                  <w:rFonts w:eastAsia="Malgun Gothic"/>
                  <w:lang w:eastAsia="ko-KR"/>
                </w:rPr>
                <w:t xml:space="preserve"> See clause 9.3.1.60</w:t>
              </w:r>
            </w:ins>
            <w:ins w:id="385" w:author="Huawei" w:date="2020-04-06T16:44:00Z">
              <w:r>
                <w:rPr>
                  <w:rFonts w:eastAsia="Malgun Gothic"/>
                  <w:lang w:val="en-US" w:eastAsia="ko-KR"/>
                </w:rPr>
                <w:t> </w:t>
              </w:r>
            </w:ins>
            <w:ins w:id="386" w:author="Huawei" w:date="2020-04-02T15:21:00Z">
              <w:r>
                <w:rPr>
                  <w:rFonts w:eastAsia="Malgun Gothic"/>
                  <w:lang w:eastAsia="ko-KR"/>
                </w:rPr>
                <w:t xml:space="preserve">of </w:t>
              </w:r>
              <w:r>
                <w:t>3GPP TS 38.413 [9].</w:t>
              </w:r>
            </w:ins>
          </w:p>
        </w:tc>
      </w:tr>
    </w:tbl>
    <w:p w:rsidR="00F15972" w:rsidRPr="00A0684A" w:rsidRDefault="00F15972" w:rsidP="00F446B8"/>
    <w:p w:rsidR="00A0684A" w:rsidRDefault="00A0684A" w:rsidP="00F446B8"/>
    <w:p w:rsidR="00CE24E0" w:rsidRPr="009854A4" w:rsidRDefault="00CE24E0" w:rsidP="00CE24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E24E0" w:rsidRDefault="00CE24E0" w:rsidP="00F446B8"/>
    <w:p w:rsidR="00CE24E0" w:rsidRDefault="00CE24E0" w:rsidP="00CE24E0">
      <w:pPr>
        <w:pStyle w:val="5"/>
        <w:rPr>
          <w:ins w:id="387" w:author="Huawei" w:date="2020-04-01T17:32:00Z"/>
        </w:rPr>
      </w:pPr>
      <w:bookmarkStart w:id="388" w:name="_Toc34063186"/>
      <w:bookmarkStart w:id="389" w:name="_Toc36456050"/>
      <w:ins w:id="390" w:author="Huawei" w:date="2020-04-01T17:32:00Z">
        <w:r>
          <w:t>6.1.6.3</w:t>
        </w:r>
        <w:proofErr w:type="gramStart"/>
        <w:r>
          <w:t>.</w:t>
        </w:r>
        <w:r w:rsidRPr="00A87E6D">
          <w:rPr>
            <w:highlight w:val="yellow"/>
          </w:rPr>
          <w:t>x</w:t>
        </w:r>
        <w:proofErr w:type="gramEnd"/>
        <w:r>
          <w:tab/>
          <w:t xml:space="preserve">Enumeration: </w:t>
        </w:r>
      </w:ins>
      <w:bookmarkEnd w:id="388"/>
      <w:bookmarkEnd w:id="389"/>
      <w:proofErr w:type="spellStart"/>
      <w:ins w:id="391" w:author="Huawei" w:date="2020-04-01T17:33:00Z">
        <w:r>
          <w:t>Protection</w:t>
        </w:r>
        <w:r w:rsidRPr="001D2E49">
          <w:t>Result</w:t>
        </w:r>
      </w:ins>
      <w:proofErr w:type="spellEnd"/>
    </w:p>
    <w:p w:rsidR="00CE24E0" w:rsidRPr="00384E92" w:rsidRDefault="00CE24E0" w:rsidP="00CE24E0">
      <w:pPr>
        <w:rPr>
          <w:ins w:id="392" w:author="Huawei" w:date="2020-04-01T17:32:00Z"/>
        </w:rPr>
      </w:pPr>
      <w:ins w:id="393" w:author="Huawei" w:date="2020-04-01T17:32:00Z">
        <w:r>
          <w:t xml:space="preserve">The enumeration </w:t>
        </w:r>
      </w:ins>
      <w:proofErr w:type="spellStart"/>
      <w:ins w:id="394" w:author="Huawei" w:date="2020-04-01T17:33:00Z">
        <w:r>
          <w:t>Protection</w:t>
        </w:r>
        <w:r w:rsidRPr="001D2E49">
          <w:t>Result</w:t>
        </w:r>
        <w:proofErr w:type="spellEnd"/>
        <w:r>
          <w:t xml:space="preserve"> </w:t>
        </w:r>
      </w:ins>
      <w:ins w:id="395" w:author="Huawei" w:date="2020-04-01T17:32:00Z">
        <w:r>
          <w:t xml:space="preserve">indicates </w:t>
        </w:r>
      </w:ins>
      <w:ins w:id="396" w:author="Huawei" w:date="2020-04-01T17:33:00Z">
        <w:r w:rsidRPr="001D2E49">
          <w:rPr>
            <w:lang w:eastAsia="zh-CN"/>
          </w:rPr>
          <w:t>whether the security policy indicated as "preferred" is performed or not</w:t>
        </w:r>
      </w:ins>
      <w:ins w:id="397" w:author="Huawei" w:date="2020-04-01T17:32:00Z">
        <w:r>
          <w:t>.</w:t>
        </w:r>
      </w:ins>
    </w:p>
    <w:p w:rsidR="00CE24E0" w:rsidRDefault="00CE24E0" w:rsidP="00CE24E0">
      <w:pPr>
        <w:pStyle w:val="TH"/>
        <w:rPr>
          <w:ins w:id="398" w:author="Huawei" w:date="2020-04-01T17:32:00Z"/>
        </w:rPr>
      </w:pPr>
      <w:ins w:id="399" w:author="Huawei" w:date="2020-04-01T17:32:00Z">
        <w:r>
          <w:lastRenderedPageBreak/>
          <w:t>Table 6.1.6.3.</w:t>
        </w:r>
      </w:ins>
      <w:ins w:id="400" w:author="Huawei" w:date="2020-04-01T17:33:00Z">
        <w:r w:rsidRPr="00A87E6D">
          <w:rPr>
            <w:highlight w:val="yellow"/>
          </w:rPr>
          <w:t>x</w:t>
        </w:r>
      </w:ins>
      <w:ins w:id="401" w:author="Huawei" w:date="2020-04-01T17:32:00Z">
        <w:r>
          <w:t xml:space="preserve">-1: Enumeration </w:t>
        </w:r>
      </w:ins>
      <w:proofErr w:type="spellStart"/>
      <w:ins w:id="402" w:author="Huawei" w:date="2020-04-01T17:33:00Z">
        <w:r>
          <w:t>Protection</w:t>
        </w:r>
        <w:r w:rsidRPr="001D2E49">
          <w:t>Result</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E24E0" w:rsidRPr="00387BE7" w:rsidTr="009F4CF2">
        <w:trPr>
          <w:ins w:id="403" w:author="Huawei" w:date="2020-04-01T17:3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E24E0" w:rsidRDefault="00CE24E0" w:rsidP="009F4CF2">
            <w:pPr>
              <w:pStyle w:val="TAH"/>
              <w:rPr>
                <w:ins w:id="404" w:author="Huawei" w:date="2020-04-01T17:32:00Z"/>
              </w:rPr>
            </w:pPr>
            <w:ins w:id="405" w:author="Huawei" w:date="2020-04-01T17:32: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E24E0" w:rsidRDefault="00CE24E0" w:rsidP="009F4CF2">
            <w:pPr>
              <w:pStyle w:val="TAH"/>
              <w:rPr>
                <w:ins w:id="406" w:author="Huawei" w:date="2020-04-01T17:32:00Z"/>
              </w:rPr>
            </w:pPr>
            <w:ins w:id="407" w:author="Huawei" w:date="2020-04-01T17:32:00Z">
              <w:r>
                <w:t>Description</w:t>
              </w:r>
            </w:ins>
          </w:p>
        </w:tc>
      </w:tr>
      <w:tr w:rsidR="00CE24E0" w:rsidRPr="0015708C" w:rsidTr="009F4CF2">
        <w:trPr>
          <w:ins w:id="408" w:author="Huawei" w:date="2020-04-01T17: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24E0" w:rsidRDefault="00CE24E0" w:rsidP="00CE24E0">
            <w:pPr>
              <w:pStyle w:val="TAL"/>
              <w:rPr>
                <w:ins w:id="409" w:author="Huawei" w:date="2020-04-01T17:32:00Z"/>
              </w:rPr>
            </w:pPr>
            <w:ins w:id="410" w:author="Huawei" w:date="2020-04-01T17:32:00Z">
              <w:r>
                <w:t>"</w:t>
              </w:r>
            </w:ins>
            <w:ins w:id="411" w:author="Huawei" w:date="2020-04-01T17:34:00Z">
              <w:r>
                <w:t>PERFORMED</w:t>
              </w:r>
            </w:ins>
            <w:ins w:id="412" w:author="Huawei" w:date="2020-04-01T17:3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E24E0" w:rsidRDefault="00CE24E0" w:rsidP="009F4CF2">
            <w:pPr>
              <w:pStyle w:val="TAL"/>
              <w:rPr>
                <w:ins w:id="413" w:author="Huawei" w:date="2020-04-01T17:32:00Z"/>
              </w:rPr>
            </w:pPr>
            <w:ins w:id="414" w:author="Huawei" w:date="2020-04-01T17:34:00Z">
              <w:r>
                <w:t xml:space="preserve">The </w:t>
              </w:r>
              <w:r w:rsidRPr="001D2E49">
                <w:rPr>
                  <w:lang w:eastAsia="zh-CN"/>
                </w:rPr>
                <w:t>security policy indicated as "preferred" is performed</w:t>
              </w:r>
            </w:ins>
          </w:p>
        </w:tc>
      </w:tr>
      <w:tr w:rsidR="00CE24E0" w:rsidRPr="0015708C" w:rsidTr="009F4CF2">
        <w:trPr>
          <w:ins w:id="415" w:author="Huawei" w:date="2020-04-01T17: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24E0" w:rsidRPr="00AC60A1" w:rsidRDefault="00CE24E0" w:rsidP="00CE24E0">
            <w:pPr>
              <w:pStyle w:val="TAL"/>
              <w:rPr>
                <w:ins w:id="416" w:author="Huawei" w:date="2020-04-01T17:32:00Z"/>
                <w:lang w:val="en-US"/>
              </w:rPr>
            </w:pPr>
            <w:ins w:id="417" w:author="Huawei" w:date="2020-04-01T17:32:00Z">
              <w:r>
                <w:rPr>
                  <w:lang w:val="en-US"/>
                </w:rPr>
                <w:t>"</w:t>
              </w:r>
            </w:ins>
            <w:ins w:id="418" w:author="Huawei" w:date="2020-04-01T17:34:00Z">
              <w:r>
                <w:rPr>
                  <w:lang w:val="en-US"/>
                </w:rPr>
                <w:t>NOT_PERFORMED</w:t>
              </w:r>
            </w:ins>
            <w:ins w:id="419" w:author="Huawei" w:date="2020-04-01T17:32:00Z">
              <w:r>
                <w:rPr>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E24E0" w:rsidRPr="00AC60A1" w:rsidRDefault="00CE24E0" w:rsidP="009F4CF2">
            <w:pPr>
              <w:pStyle w:val="TAL"/>
              <w:rPr>
                <w:ins w:id="420" w:author="Huawei" w:date="2020-04-01T17:32:00Z"/>
                <w:lang w:val="en-US"/>
              </w:rPr>
            </w:pPr>
            <w:ins w:id="421" w:author="Huawei" w:date="2020-04-01T17:34:00Z">
              <w:r>
                <w:rPr>
                  <w:lang w:eastAsia="zh-CN"/>
                </w:rPr>
                <w:t xml:space="preserve">The </w:t>
              </w:r>
              <w:r w:rsidRPr="001D2E49">
                <w:rPr>
                  <w:lang w:eastAsia="zh-CN"/>
                </w:rPr>
                <w:t xml:space="preserve">security policy indicated as "preferred" is </w:t>
              </w:r>
              <w:r>
                <w:rPr>
                  <w:lang w:eastAsia="zh-CN"/>
                </w:rPr>
                <w:t xml:space="preserve">not </w:t>
              </w:r>
              <w:r w:rsidRPr="001D2E49">
                <w:rPr>
                  <w:lang w:eastAsia="zh-CN"/>
                </w:rPr>
                <w:t>performed</w:t>
              </w:r>
            </w:ins>
          </w:p>
        </w:tc>
      </w:tr>
    </w:tbl>
    <w:p w:rsidR="00CE24E0" w:rsidRPr="00CE24E0" w:rsidRDefault="00CE24E0" w:rsidP="00F446B8"/>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B6FA9" w:rsidRDefault="003B6FA9" w:rsidP="003B6FA9">
      <w:pPr>
        <w:pStyle w:val="2"/>
      </w:pPr>
      <w:bookmarkStart w:id="422" w:name="_Toc25074011"/>
      <w:bookmarkStart w:id="423" w:name="_Toc34063203"/>
      <w:bookmarkStart w:id="424" w:name="_Toc36456067"/>
      <w:r>
        <w:t>A.2</w:t>
      </w:r>
      <w:r>
        <w:tab/>
      </w:r>
      <w:proofErr w:type="spellStart"/>
      <w:r>
        <w:t>Nsmf_PDUSession</w:t>
      </w:r>
      <w:proofErr w:type="spellEnd"/>
      <w:r>
        <w:t xml:space="preserve"> API</w:t>
      </w:r>
      <w:bookmarkEnd w:id="422"/>
      <w:bookmarkEnd w:id="423"/>
      <w:bookmarkEnd w:id="424"/>
    </w:p>
    <w:p w:rsidR="003B6FA9" w:rsidRPr="002E5CBA" w:rsidRDefault="003B6FA9" w:rsidP="003B6FA9">
      <w:pPr>
        <w:pStyle w:val="PL"/>
        <w:rPr>
          <w:lang w:val="en-US"/>
        </w:rPr>
      </w:pPr>
      <w:r w:rsidRPr="002E5CBA">
        <w:rPr>
          <w:lang w:val="en-US"/>
        </w:rPr>
        <w:t>openapi: 3.0.0</w:t>
      </w:r>
    </w:p>
    <w:p w:rsidR="003B6FA9" w:rsidRPr="002E5CBA" w:rsidRDefault="003B6FA9" w:rsidP="003B6FA9">
      <w:pPr>
        <w:pStyle w:val="PL"/>
        <w:rPr>
          <w:lang w:val="en-US"/>
        </w:rPr>
      </w:pPr>
    </w:p>
    <w:p w:rsidR="003B6FA9" w:rsidRPr="002E5CBA" w:rsidRDefault="003B6FA9" w:rsidP="003B6FA9">
      <w:pPr>
        <w:pStyle w:val="PL"/>
        <w:rPr>
          <w:lang w:val="en-US"/>
        </w:rPr>
      </w:pPr>
      <w:r w:rsidRPr="002E5CBA">
        <w:rPr>
          <w:lang w:val="en-US"/>
        </w:rPr>
        <w:t>info:</w:t>
      </w:r>
    </w:p>
    <w:p w:rsidR="003B6FA9" w:rsidRPr="002E5CBA" w:rsidRDefault="003B6FA9" w:rsidP="003B6FA9">
      <w:pPr>
        <w:pStyle w:val="PL"/>
        <w:rPr>
          <w:lang w:val="en-US"/>
        </w:rPr>
      </w:pPr>
      <w:r w:rsidRPr="002E5CBA">
        <w:rPr>
          <w:lang w:val="en-US"/>
        </w:rPr>
        <w:t xml:space="preserve">  version: '</w:t>
      </w:r>
      <w:r>
        <w:rPr>
          <w:lang w:val="en-US"/>
        </w:rPr>
        <w:t>1.1.0.alpha-4</w:t>
      </w:r>
      <w:r w:rsidRPr="002E5CBA">
        <w:rPr>
          <w:lang w:val="en-US"/>
        </w:rPr>
        <w:t>'</w:t>
      </w:r>
    </w:p>
    <w:p w:rsidR="003B6FA9" w:rsidRPr="002E5CBA" w:rsidRDefault="003B6FA9" w:rsidP="003B6FA9">
      <w:pPr>
        <w:pStyle w:val="PL"/>
        <w:rPr>
          <w:lang w:val="en-US"/>
        </w:rPr>
      </w:pPr>
      <w:r w:rsidRPr="002E5CBA">
        <w:rPr>
          <w:lang w:val="en-US"/>
        </w:rPr>
        <w:t xml:space="preserve">  title: '</w:t>
      </w:r>
      <w:r>
        <w:rPr>
          <w:lang w:val="en-US"/>
        </w:rPr>
        <w:t>Nsmf_PDUSession</w:t>
      </w:r>
      <w:r w:rsidRPr="002E5CBA">
        <w:rPr>
          <w:lang w:val="en-US"/>
        </w:rPr>
        <w:t>'</w:t>
      </w:r>
    </w:p>
    <w:p w:rsidR="003B6FA9" w:rsidRPr="00623B7B" w:rsidRDefault="003B6FA9" w:rsidP="003B6FA9">
      <w:pPr>
        <w:pStyle w:val="PL"/>
        <w:rPr>
          <w:lang w:val="fr-FR"/>
        </w:rPr>
      </w:pPr>
      <w:r w:rsidRPr="00EA441A">
        <w:t xml:space="preserve">  </w:t>
      </w:r>
      <w:r w:rsidRPr="00623B7B">
        <w:rPr>
          <w:lang w:val="fr-FR"/>
        </w:rPr>
        <w:t>description: |</w:t>
      </w:r>
    </w:p>
    <w:p w:rsidR="003B6FA9" w:rsidRPr="00623B7B" w:rsidRDefault="003B6FA9" w:rsidP="003B6FA9">
      <w:pPr>
        <w:pStyle w:val="PL"/>
        <w:rPr>
          <w:lang w:val="fr-FR"/>
        </w:rPr>
      </w:pPr>
      <w:r w:rsidRPr="00623B7B">
        <w:rPr>
          <w:lang w:val="fr-FR"/>
        </w:rPr>
        <w:t xml:space="preserve">    SMF PDU Session Service.</w:t>
      </w:r>
    </w:p>
    <w:p w:rsidR="003B6FA9" w:rsidRDefault="003B6FA9" w:rsidP="003B6FA9">
      <w:pPr>
        <w:pStyle w:val="PL"/>
      </w:pPr>
      <w:r w:rsidRPr="000D5215">
        <w:rPr>
          <w:lang w:val="fr-FR"/>
        </w:rPr>
        <w:t xml:space="preserve">    </w:t>
      </w:r>
      <w:r>
        <w:t>© 2020, 3GPP Organizational Partners (ARIB, ATIS, CCSA, ETSI, TSDSI, TTA, TTC).</w:t>
      </w:r>
    </w:p>
    <w:p w:rsidR="003B6FA9" w:rsidRPr="00AD1DC5" w:rsidRDefault="003B6FA9" w:rsidP="003B6FA9">
      <w:pPr>
        <w:pStyle w:val="PL"/>
      </w:pPr>
      <w:r>
        <w:t xml:space="preserve">    All rights reserved.</w:t>
      </w:r>
    </w:p>
    <w:p w:rsidR="003B6FA9" w:rsidRPr="006E3917" w:rsidRDefault="003B6FA9" w:rsidP="003B6FA9">
      <w:pPr>
        <w:pStyle w:val="PL"/>
      </w:pPr>
    </w:p>
    <w:p w:rsidR="009A66FD" w:rsidRDefault="003B6FA9" w:rsidP="009A66FD">
      <w:pPr>
        <w:pStyle w:val="PL"/>
        <w:rPr>
          <w:lang w:eastAsia="zh-CN"/>
        </w:rPr>
      </w:pPr>
      <w:r>
        <w:rPr>
          <w:rFonts w:hint="eastAsia"/>
          <w:lang w:eastAsia="zh-CN"/>
        </w:rPr>
        <w:t>[</w:t>
      </w:r>
      <w:r>
        <w:rPr>
          <w:lang w:eastAsia="zh-CN"/>
        </w:rPr>
        <w:t>…]</w:t>
      </w:r>
    </w:p>
    <w:p w:rsidR="00B33205" w:rsidRPr="002E5CBA" w:rsidRDefault="00B33205" w:rsidP="00B33205">
      <w:pPr>
        <w:pStyle w:val="PL"/>
        <w:rPr>
          <w:lang w:val="en-US"/>
        </w:rPr>
      </w:pPr>
      <w:r w:rsidRPr="002E5CBA">
        <w:rPr>
          <w:lang w:val="en-US"/>
        </w:rPr>
        <w:t xml:space="preserve">    PduSessionCreateData:</w:t>
      </w:r>
    </w:p>
    <w:p w:rsidR="00B33205" w:rsidRPr="002E5CBA" w:rsidRDefault="00B33205" w:rsidP="00B33205">
      <w:pPr>
        <w:pStyle w:val="PL"/>
        <w:rPr>
          <w:lang w:val="en-US"/>
        </w:rPr>
      </w:pPr>
      <w:r w:rsidRPr="002E5CBA">
        <w:rPr>
          <w:lang w:val="en-US"/>
        </w:rPr>
        <w:t xml:space="preserve">      type: object</w:t>
      </w:r>
    </w:p>
    <w:p w:rsidR="00B33205" w:rsidRPr="002E5CBA" w:rsidRDefault="00B33205" w:rsidP="00B33205">
      <w:pPr>
        <w:pStyle w:val="PL"/>
        <w:rPr>
          <w:lang w:val="en-US"/>
        </w:rPr>
      </w:pPr>
      <w:r w:rsidRPr="002E5CBA">
        <w:rPr>
          <w:lang w:val="en-US"/>
        </w:rPr>
        <w:t xml:space="preserve">      properties:</w:t>
      </w:r>
    </w:p>
    <w:p w:rsidR="00B33205" w:rsidRPr="002E5CBA" w:rsidRDefault="00B33205" w:rsidP="00B33205">
      <w:pPr>
        <w:pStyle w:val="PL"/>
        <w:rPr>
          <w:lang w:val="en-US"/>
        </w:rPr>
      </w:pPr>
      <w:r w:rsidRPr="002E5CBA">
        <w:rPr>
          <w:lang w:val="en-US"/>
        </w:rPr>
        <w:t xml:space="preserve">        supi:</w:t>
      </w:r>
    </w:p>
    <w:p w:rsidR="00B33205" w:rsidRPr="002E5CBA" w:rsidRDefault="00B33205" w:rsidP="00B33205">
      <w:pPr>
        <w:pStyle w:val="PL"/>
        <w:rPr>
          <w:lang w:val="en-US"/>
        </w:rPr>
      </w:pPr>
      <w:r w:rsidRPr="002E5CBA">
        <w:rPr>
          <w:lang w:val="en-US"/>
        </w:rPr>
        <w:t xml:space="preserve">          $ref: 'TS29571_CommonData.yaml#/components/schemas/Supi'</w:t>
      </w:r>
    </w:p>
    <w:p w:rsidR="00B33205" w:rsidRPr="002E5CBA" w:rsidRDefault="00B33205" w:rsidP="00B33205">
      <w:pPr>
        <w:pStyle w:val="PL"/>
        <w:rPr>
          <w:lang w:val="en-US"/>
        </w:rPr>
      </w:pPr>
      <w:r w:rsidRPr="002E5CBA">
        <w:rPr>
          <w:lang w:val="en-US"/>
        </w:rPr>
        <w:t xml:space="preserve">        unauthenticatedSupi:</w:t>
      </w:r>
    </w:p>
    <w:p w:rsidR="00B33205" w:rsidRPr="002E5CBA" w:rsidRDefault="00B33205" w:rsidP="00B33205">
      <w:pPr>
        <w:pStyle w:val="PL"/>
        <w:rPr>
          <w:lang w:val="en-US"/>
        </w:rPr>
      </w:pPr>
      <w:r w:rsidRPr="002E5CBA">
        <w:rPr>
          <w:lang w:val="en-US"/>
        </w:rPr>
        <w:t xml:space="preserve">          type: boolean</w:t>
      </w:r>
    </w:p>
    <w:p w:rsidR="00B33205" w:rsidRPr="002E5CBA" w:rsidRDefault="00B33205" w:rsidP="00B33205">
      <w:pPr>
        <w:pStyle w:val="PL"/>
        <w:rPr>
          <w:lang w:val="en-US"/>
        </w:rPr>
      </w:pPr>
      <w:r w:rsidRPr="002E5CBA">
        <w:rPr>
          <w:lang w:val="en-US"/>
        </w:rPr>
        <w:t xml:space="preserve">          default: false</w:t>
      </w:r>
    </w:p>
    <w:p w:rsidR="00B33205" w:rsidRPr="002E5CBA" w:rsidRDefault="00B33205" w:rsidP="00B33205">
      <w:pPr>
        <w:pStyle w:val="PL"/>
        <w:rPr>
          <w:lang w:val="en-US"/>
        </w:rPr>
      </w:pPr>
      <w:r w:rsidRPr="002E5CBA">
        <w:rPr>
          <w:lang w:val="en-US"/>
        </w:rPr>
        <w:t xml:space="preserve">        pei:</w:t>
      </w:r>
    </w:p>
    <w:p w:rsidR="00B33205" w:rsidRPr="002E5CBA" w:rsidRDefault="00B33205" w:rsidP="00B33205">
      <w:pPr>
        <w:pStyle w:val="PL"/>
        <w:rPr>
          <w:lang w:val="en-US"/>
        </w:rPr>
      </w:pPr>
      <w:r w:rsidRPr="002E5CBA">
        <w:rPr>
          <w:lang w:val="en-US"/>
        </w:rPr>
        <w:t xml:space="preserve">          $ref: 'TS29571_CommonData.yaml#/components/schemas/Pei'</w:t>
      </w:r>
    </w:p>
    <w:p w:rsidR="00B33205" w:rsidRPr="002E5CBA" w:rsidRDefault="00B33205" w:rsidP="00B33205">
      <w:pPr>
        <w:pStyle w:val="PL"/>
        <w:rPr>
          <w:lang w:val="en-US"/>
        </w:rPr>
      </w:pPr>
      <w:r w:rsidRPr="002E5CBA">
        <w:rPr>
          <w:lang w:val="en-US"/>
        </w:rPr>
        <w:t xml:space="preserve">        pduSessionId:</w:t>
      </w:r>
    </w:p>
    <w:p w:rsidR="00B33205" w:rsidRPr="002E5CBA" w:rsidRDefault="00B33205" w:rsidP="00B33205">
      <w:pPr>
        <w:pStyle w:val="PL"/>
        <w:rPr>
          <w:lang w:val="en-US"/>
        </w:rPr>
      </w:pPr>
      <w:r w:rsidRPr="002E5CBA">
        <w:rPr>
          <w:lang w:val="en-US"/>
        </w:rPr>
        <w:t xml:space="preserve">          $ref: 'TS29571_CommonData.yaml#/components/schemas/PduSessionId'</w:t>
      </w:r>
    </w:p>
    <w:p w:rsidR="00B33205" w:rsidRPr="002E5CBA" w:rsidRDefault="00B33205" w:rsidP="00B33205">
      <w:pPr>
        <w:pStyle w:val="PL"/>
        <w:rPr>
          <w:lang w:val="en-US"/>
        </w:rPr>
      </w:pPr>
      <w:r w:rsidRPr="002E5CBA">
        <w:rPr>
          <w:lang w:val="en-US"/>
        </w:rPr>
        <w:t xml:space="preserve">        dnn:</w:t>
      </w:r>
    </w:p>
    <w:p w:rsidR="00B33205" w:rsidRPr="002E5CBA" w:rsidRDefault="00B33205" w:rsidP="00B33205">
      <w:pPr>
        <w:pStyle w:val="PL"/>
        <w:rPr>
          <w:lang w:val="en-US"/>
        </w:rPr>
      </w:pPr>
      <w:r w:rsidRPr="002E5CBA">
        <w:rPr>
          <w:lang w:val="en-US"/>
        </w:rPr>
        <w:t xml:space="preserve">          $ref: 'TS29571_CommonData.yaml#/components/schemas/Dnn'</w:t>
      </w:r>
    </w:p>
    <w:p w:rsidR="00B33205" w:rsidRPr="002E5CBA" w:rsidRDefault="00B33205" w:rsidP="00B33205">
      <w:pPr>
        <w:pStyle w:val="PL"/>
        <w:rPr>
          <w:lang w:val="en-US"/>
        </w:rPr>
      </w:pPr>
      <w:r w:rsidRPr="002E5CBA">
        <w:rPr>
          <w:lang w:val="en-US"/>
        </w:rPr>
        <w:t xml:space="preserve">        sNssai:</w:t>
      </w:r>
    </w:p>
    <w:p w:rsidR="00B33205" w:rsidRPr="002E5CBA" w:rsidRDefault="00B33205" w:rsidP="00B33205">
      <w:pPr>
        <w:pStyle w:val="PL"/>
        <w:rPr>
          <w:lang w:val="en-US"/>
        </w:rPr>
      </w:pPr>
      <w:r w:rsidRPr="002E5CBA">
        <w:rPr>
          <w:lang w:val="en-US"/>
        </w:rPr>
        <w:t xml:space="preserve">          $ref: 'TS29571_CommonData.yaml#/components/schemas/Snssai'</w:t>
      </w:r>
    </w:p>
    <w:p w:rsidR="00B33205" w:rsidRPr="002E5CBA" w:rsidRDefault="00B33205" w:rsidP="00B33205">
      <w:pPr>
        <w:pStyle w:val="PL"/>
        <w:rPr>
          <w:lang w:val="en-US"/>
        </w:rPr>
      </w:pPr>
      <w:r w:rsidRPr="002E5CBA">
        <w:rPr>
          <w:lang w:val="en-US"/>
        </w:rPr>
        <w:t xml:space="preserve">        vsmfId:</w:t>
      </w:r>
    </w:p>
    <w:p w:rsidR="00B33205" w:rsidRDefault="00B33205" w:rsidP="00B33205">
      <w:pPr>
        <w:pStyle w:val="PL"/>
        <w:rPr>
          <w:lang w:val="en-US"/>
        </w:rPr>
      </w:pPr>
      <w:r w:rsidRPr="002E5CBA">
        <w:rPr>
          <w:lang w:val="en-US"/>
        </w:rPr>
        <w:t xml:space="preserve">          $ref: 'TS29571_CommonData.yaml#/components/schemas/NfInstanceId'</w:t>
      </w:r>
    </w:p>
    <w:p w:rsidR="00B33205" w:rsidRDefault="00B33205" w:rsidP="00B33205">
      <w:pPr>
        <w:pStyle w:val="PL"/>
        <w:rPr>
          <w:lang w:val="en-US"/>
        </w:rPr>
      </w:pPr>
      <w:r>
        <w:rPr>
          <w:lang w:val="en-US"/>
        </w:rPr>
        <w:t xml:space="preserve">        ismfId:</w:t>
      </w:r>
    </w:p>
    <w:p w:rsidR="00B33205" w:rsidRDefault="00B33205" w:rsidP="00B33205">
      <w:pPr>
        <w:pStyle w:val="PL"/>
        <w:rPr>
          <w:lang w:val="en-US"/>
        </w:rPr>
      </w:pPr>
      <w:r>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w:t>
      </w:r>
      <w:r>
        <w:t>servingN</w:t>
      </w:r>
      <w:r>
        <w:rPr>
          <w:lang w:val="en-US"/>
        </w:rPr>
        <w:t>etwork</w:t>
      </w:r>
      <w:r w:rsidRPr="002E5CBA">
        <w:rPr>
          <w:lang w:val="en-US"/>
        </w:rPr>
        <w:t>:</w:t>
      </w:r>
    </w:p>
    <w:p w:rsidR="00B33205" w:rsidRPr="002E5CBA" w:rsidRDefault="00B33205" w:rsidP="00B3320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33205" w:rsidRPr="002E5CBA" w:rsidRDefault="00B33205" w:rsidP="00B33205">
      <w:pPr>
        <w:pStyle w:val="PL"/>
        <w:rPr>
          <w:lang w:val="en-US"/>
        </w:rPr>
      </w:pPr>
      <w:r w:rsidRPr="002E5CBA">
        <w:rPr>
          <w:lang w:val="en-US"/>
        </w:rPr>
        <w:t xml:space="preserve">        requestType:</w:t>
      </w:r>
    </w:p>
    <w:p w:rsidR="00B33205" w:rsidRPr="002E5CBA" w:rsidRDefault="00B33205" w:rsidP="00B33205">
      <w:pPr>
        <w:pStyle w:val="PL"/>
        <w:rPr>
          <w:lang w:val="en-US"/>
        </w:rPr>
      </w:pPr>
      <w:r w:rsidRPr="002E5CBA">
        <w:rPr>
          <w:lang w:val="en-US"/>
        </w:rPr>
        <w:t xml:space="preserve">          $ref: '#/components/schemas/RequestType'</w:t>
      </w:r>
    </w:p>
    <w:p w:rsidR="00B33205" w:rsidRPr="002E5CBA" w:rsidRDefault="00B33205" w:rsidP="00B33205">
      <w:pPr>
        <w:pStyle w:val="PL"/>
        <w:rPr>
          <w:lang w:val="en-US"/>
        </w:rPr>
      </w:pPr>
      <w:r w:rsidRPr="002E5CBA">
        <w:rPr>
          <w:lang w:val="en-US"/>
        </w:rPr>
        <w:t xml:space="preserve">        epsBearerId:</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'#/components/schemas/EpsBearerId'</w:t>
      </w:r>
    </w:p>
    <w:p w:rsidR="00B33205" w:rsidRPr="002E5CBA"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pgwS8cFteid:</w:t>
      </w:r>
    </w:p>
    <w:p w:rsidR="00B33205" w:rsidRPr="002E5CBA" w:rsidRDefault="00B33205" w:rsidP="00B33205">
      <w:pPr>
        <w:pStyle w:val="PL"/>
        <w:rPr>
          <w:lang w:val="en-US"/>
        </w:rPr>
      </w:pPr>
      <w:r w:rsidRPr="002E5CBA">
        <w:rPr>
          <w:lang w:val="en-US"/>
        </w:rPr>
        <w:t xml:space="preserve">          $ref: 'TS29571_CommonData.yaml#/components/schemas/Bytes'</w:t>
      </w:r>
    </w:p>
    <w:p w:rsidR="00B33205" w:rsidRPr="002E5CBA" w:rsidRDefault="00B33205" w:rsidP="00B33205">
      <w:pPr>
        <w:pStyle w:val="PL"/>
        <w:rPr>
          <w:lang w:val="en-US"/>
        </w:rPr>
      </w:pPr>
      <w:r w:rsidRPr="002E5CBA">
        <w:rPr>
          <w:lang w:val="en-US"/>
        </w:rPr>
        <w:t xml:space="preserve">        vsmfPduSessionUri:</w:t>
      </w:r>
    </w:p>
    <w:p w:rsidR="00B33205" w:rsidRDefault="00B33205" w:rsidP="00B33205">
      <w:pPr>
        <w:pStyle w:val="PL"/>
        <w:rPr>
          <w:lang w:val="en-US"/>
        </w:rPr>
      </w:pPr>
      <w:r w:rsidRPr="002E5CBA">
        <w:rPr>
          <w:lang w:val="en-US"/>
        </w:rPr>
        <w:t xml:space="preserve">          $ref: 'TS29571_CommonData.yaml#/components/schemas/Uri'</w:t>
      </w:r>
    </w:p>
    <w:p w:rsidR="00B33205" w:rsidRDefault="00B33205" w:rsidP="00B33205">
      <w:pPr>
        <w:pStyle w:val="PL"/>
        <w:rPr>
          <w:lang w:val="en-US"/>
        </w:rPr>
      </w:pPr>
      <w:r>
        <w:rPr>
          <w:lang w:val="en-US"/>
        </w:rPr>
        <w:t xml:space="preserve">        ismfPduSessionUri:</w:t>
      </w:r>
    </w:p>
    <w:p w:rsidR="00B33205" w:rsidRPr="002E5CBA" w:rsidRDefault="00B33205" w:rsidP="00B33205">
      <w:pPr>
        <w:pStyle w:val="PL"/>
        <w:rPr>
          <w:lang w:val="en-US"/>
        </w:rPr>
      </w:pPr>
      <w:r>
        <w:rPr>
          <w:lang w:val="en-US"/>
        </w:rPr>
        <w:t xml:space="preserve">          $ref: 'TS29571_CommonData.yaml#/components/schemas/Uri'</w:t>
      </w:r>
    </w:p>
    <w:p w:rsidR="00B33205" w:rsidRPr="002E5CBA" w:rsidRDefault="00B33205" w:rsidP="00B33205">
      <w:pPr>
        <w:pStyle w:val="PL"/>
        <w:rPr>
          <w:lang w:val="en-US"/>
        </w:rPr>
      </w:pPr>
      <w:r w:rsidRPr="002E5CBA">
        <w:rPr>
          <w:lang w:val="en-US"/>
        </w:rPr>
        <w:t xml:space="preserve">        vcnTunnelInfo:</w:t>
      </w:r>
    </w:p>
    <w:p w:rsidR="00B33205" w:rsidRDefault="00B33205" w:rsidP="00B33205">
      <w:pPr>
        <w:pStyle w:val="PL"/>
        <w:rPr>
          <w:lang w:val="en-US"/>
        </w:rPr>
      </w:pPr>
      <w:r w:rsidRPr="002E5CBA">
        <w:rPr>
          <w:lang w:val="en-US"/>
        </w:rPr>
        <w:t xml:space="preserve">          $ref: '#/components/schemas/TunnelInfo'</w:t>
      </w:r>
    </w:p>
    <w:p w:rsidR="00B33205" w:rsidRDefault="00B33205" w:rsidP="00B33205">
      <w:pPr>
        <w:pStyle w:val="PL"/>
        <w:rPr>
          <w:lang w:val="en-US"/>
        </w:rPr>
      </w:pPr>
      <w:r>
        <w:rPr>
          <w:lang w:val="en-US"/>
        </w:rPr>
        <w:t xml:space="preserve">        icnTunnelInfo:</w:t>
      </w:r>
    </w:p>
    <w:p w:rsidR="00B33205" w:rsidRDefault="00B33205" w:rsidP="00B33205">
      <w:pPr>
        <w:pStyle w:val="PL"/>
        <w:rPr>
          <w:lang w:val="en-US"/>
        </w:rPr>
      </w:pPr>
      <w:r>
        <w:rPr>
          <w:lang w:val="en-US"/>
        </w:rPr>
        <w:t xml:space="preserve">          $ref: '#/components/schemas/TunnelInfo'</w:t>
      </w:r>
    </w:p>
    <w:p w:rsidR="00B33205" w:rsidRDefault="00B33205" w:rsidP="00B33205">
      <w:pPr>
        <w:pStyle w:val="PL"/>
        <w:rPr>
          <w:lang w:val="en-US"/>
        </w:rPr>
      </w:pPr>
      <w:r>
        <w:rPr>
          <w:lang w:val="en-US"/>
        </w:rPr>
        <w:t xml:space="preserve">        </w:t>
      </w:r>
      <w:r w:rsidRPr="00E83A69">
        <w:rPr>
          <w:lang w:val="en-US"/>
        </w:rPr>
        <w:t>n9ForwardingTunnel</w:t>
      </w:r>
      <w:r>
        <w:rPr>
          <w:lang w:val="en-US"/>
        </w:rPr>
        <w:t>Info:</w:t>
      </w:r>
    </w:p>
    <w:p w:rsidR="00B33205" w:rsidRDefault="00B33205" w:rsidP="00B33205">
      <w:pPr>
        <w:pStyle w:val="PL"/>
        <w:rPr>
          <w:lang w:val="en-US"/>
        </w:rPr>
      </w:pPr>
      <w:r>
        <w:rPr>
          <w:lang w:val="en-US"/>
        </w:rPr>
        <w:t xml:space="preserve">          $ref: '#/components/schemas/TunnelInfo'</w:t>
      </w:r>
    </w:p>
    <w:p w:rsidR="00B33205" w:rsidRDefault="00B33205" w:rsidP="00B33205">
      <w:pPr>
        <w:pStyle w:val="PL"/>
        <w:rPr>
          <w:lang w:val="en-US"/>
        </w:rPr>
      </w:pPr>
      <w:r>
        <w:rPr>
          <w:lang w:val="en-US"/>
        </w:rPr>
        <w:t xml:space="preserve">        additionalCnTunnelInfo:</w:t>
      </w:r>
    </w:p>
    <w:p w:rsidR="00B33205" w:rsidRPr="002E5CBA" w:rsidRDefault="00B33205" w:rsidP="00B33205">
      <w:pPr>
        <w:pStyle w:val="PL"/>
        <w:rPr>
          <w:lang w:val="en-US"/>
        </w:rPr>
      </w:pPr>
      <w:r>
        <w:rPr>
          <w:lang w:val="en-US"/>
        </w:rPr>
        <w:t xml:space="preserve">          $ref: '#/components/schemas/TunnelInfo'</w:t>
      </w:r>
    </w:p>
    <w:p w:rsidR="00B33205" w:rsidRPr="002E5CBA" w:rsidRDefault="00B33205" w:rsidP="00B33205">
      <w:pPr>
        <w:pStyle w:val="PL"/>
        <w:rPr>
          <w:lang w:val="en-US"/>
        </w:rPr>
      </w:pPr>
      <w:r w:rsidRPr="002E5CBA">
        <w:rPr>
          <w:lang w:val="en-US"/>
        </w:rPr>
        <w:t xml:space="preserve">        anType:</w:t>
      </w:r>
    </w:p>
    <w:p w:rsidR="00B33205" w:rsidRDefault="00B33205" w:rsidP="00B33205">
      <w:pPr>
        <w:pStyle w:val="PL"/>
        <w:rPr>
          <w:lang w:val="en-US"/>
        </w:rPr>
      </w:pPr>
      <w:r w:rsidRPr="002E5CBA">
        <w:rPr>
          <w:lang w:val="en-US"/>
        </w:rPr>
        <w:t xml:space="preserve">          $ref: 'TS29571_CommonData.yaml#/components/schemas/AccessType'</w:t>
      </w:r>
    </w:p>
    <w:p w:rsidR="00B33205" w:rsidRPr="002E5CBA" w:rsidRDefault="00B33205" w:rsidP="00B3320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33205" w:rsidRDefault="00B33205" w:rsidP="00B33205">
      <w:pPr>
        <w:pStyle w:val="PL"/>
        <w:rPr>
          <w:lang w:val="en-US"/>
        </w:rPr>
      </w:pPr>
      <w:r w:rsidRPr="002E5CBA">
        <w:rPr>
          <w:lang w:val="en-US"/>
        </w:rPr>
        <w:t xml:space="preserve">          $ref: 'TS29571_CommonData.yaml#/components/schemas/AccessType'</w:t>
      </w:r>
    </w:p>
    <w:p w:rsidR="00B33205" w:rsidRPr="002E5CBA" w:rsidRDefault="00B33205" w:rsidP="00B33205">
      <w:pPr>
        <w:pStyle w:val="PL"/>
        <w:rPr>
          <w:lang w:val="en-US"/>
        </w:rPr>
      </w:pPr>
      <w:r>
        <w:rPr>
          <w:lang w:val="en-US"/>
        </w:rPr>
        <w:t xml:space="preserve">        rat</w:t>
      </w:r>
      <w:r w:rsidRPr="002E5CBA">
        <w:rPr>
          <w:lang w:val="en-US"/>
        </w:rPr>
        <w:t>Type:</w:t>
      </w:r>
    </w:p>
    <w:p w:rsidR="00B33205" w:rsidRPr="002E5CBA" w:rsidRDefault="00B33205" w:rsidP="00B33205">
      <w:pPr>
        <w:pStyle w:val="PL"/>
        <w:rPr>
          <w:lang w:val="en-US"/>
        </w:rPr>
      </w:pPr>
      <w:r w:rsidRPr="002E5CBA">
        <w:rPr>
          <w:lang w:val="en-US"/>
        </w:rPr>
        <w:t xml:space="preserve">          $ref: 'TS29571_CommonData</w:t>
      </w:r>
      <w:r>
        <w:rPr>
          <w:lang w:val="en-US"/>
        </w:rPr>
        <w:t>.yaml#/components/schemas/Rat</w:t>
      </w:r>
      <w:r w:rsidRPr="002E5CBA">
        <w:rPr>
          <w:lang w:val="en-US"/>
        </w:rPr>
        <w:t>Type'</w:t>
      </w:r>
    </w:p>
    <w:p w:rsidR="00B33205" w:rsidRPr="002E5CBA" w:rsidRDefault="00B33205" w:rsidP="00B33205">
      <w:pPr>
        <w:pStyle w:val="PL"/>
        <w:rPr>
          <w:lang w:val="en-US"/>
        </w:rPr>
      </w:pPr>
      <w:r w:rsidRPr="002E5CBA">
        <w:rPr>
          <w:lang w:val="en-US"/>
        </w:rPr>
        <w:t xml:space="preserve">        ueLocation:</w:t>
      </w:r>
    </w:p>
    <w:p w:rsidR="00B33205" w:rsidRPr="002E5CBA" w:rsidRDefault="00B33205" w:rsidP="00B33205">
      <w:pPr>
        <w:pStyle w:val="PL"/>
        <w:rPr>
          <w:lang w:val="en-US"/>
        </w:rPr>
      </w:pPr>
      <w:r w:rsidRPr="002E5CBA">
        <w:rPr>
          <w:lang w:val="en-US"/>
        </w:rPr>
        <w:t xml:space="preserve">          $ref: 'TS29571_CommonData.yaml#/components/schemas/UserLocation'</w:t>
      </w:r>
    </w:p>
    <w:p w:rsidR="00B33205" w:rsidRPr="002E5CBA" w:rsidRDefault="00B33205" w:rsidP="00B33205">
      <w:pPr>
        <w:pStyle w:val="PL"/>
        <w:rPr>
          <w:lang w:val="en-US"/>
        </w:rPr>
      </w:pPr>
      <w:r w:rsidRPr="002E5CBA">
        <w:rPr>
          <w:lang w:val="en-US"/>
        </w:rPr>
        <w:t xml:space="preserve">        ueTimeZone:</w:t>
      </w:r>
    </w:p>
    <w:p w:rsidR="00B33205" w:rsidRPr="002E5CBA" w:rsidRDefault="00B33205" w:rsidP="00B33205">
      <w:pPr>
        <w:pStyle w:val="PL"/>
        <w:rPr>
          <w:lang w:val="en-US"/>
        </w:rPr>
      </w:pPr>
      <w:r w:rsidRPr="002E5CBA">
        <w:rPr>
          <w:lang w:val="en-US"/>
        </w:rPr>
        <w:lastRenderedPageBreak/>
        <w:t xml:space="preserve">          $ref: 'TS29571_CommonData.yaml#/components/schemas/TimeZone'</w:t>
      </w:r>
    </w:p>
    <w:p w:rsidR="00B33205" w:rsidRPr="002E5CBA" w:rsidRDefault="00B33205" w:rsidP="00B33205">
      <w:pPr>
        <w:pStyle w:val="PL"/>
        <w:rPr>
          <w:lang w:val="en-US"/>
        </w:rPr>
      </w:pPr>
      <w:r w:rsidRPr="002E5CBA">
        <w:rPr>
          <w:lang w:val="en-US"/>
        </w:rPr>
        <w:t xml:space="preserve">        addUeLocation:</w:t>
      </w:r>
    </w:p>
    <w:p w:rsidR="00B33205" w:rsidRPr="002E5CBA" w:rsidRDefault="00B33205" w:rsidP="00B33205">
      <w:pPr>
        <w:pStyle w:val="PL"/>
        <w:rPr>
          <w:lang w:val="en-US"/>
        </w:rPr>
      </w:pPr>
      <w:r w:rsidRPr="002E5CBA">
        <w:rPr>
          <w:lang w:val="en-US"/>
        </w:rPr>
        <w:t xml:space="preserve">          $ref: 'TS29571_CommonData.yaml#/components/schemas/UserLocation'</w:t>
      </w:r>
    </w:p>
    <w:p w:rsidR="00B33205" w:rsidRPr="002E5CBA" w:rsidRDefault="00B33205" w:rsidP="00B33205">
      <w:pPr>
        <w:pStyle w:val="PL"/>
        <w:rPr>
          <w:lang w:val="en-US"/>
        </w:rPr>
      </w:pPr>
      <w:r w:rsidRPr="002E5CBA">
        <w:rPr>
          <w:lang w:val="en-US"/>
        </w:rPr>
        <w:t xml:space="preserve">        gpsi:</w:t>
      </w:r>
    </w:p>
    <w:p w:rsidR="00B33205" w:rsidRPr="002E5CBA" w:rsidRDefault="00B33205" w:rsidP="00B33205">
      <w:pPr>
        <w:pStyle w:val="PL"/>
        <w:rPr>
          <w:lang w:val="en-US"/>
        </w:rPr>
      </w:pPr>
      <w:r w:rsidRPr="002E5CBA">
        <w:rPr>
          <w:lang w:val="en-US"/>
        </w:rPr>
        <w:t xml:space="preserve">          $ref: 'TS29571_CommonData.yaml#/components/schemas/Gpsi'</w:t>
      </w:r>
    </w:p>
    <w:p w:rsidR="00B33205" w:rsidRDefault="00B33205" w:rsidP="00B33205">
      <w:pPr>
        <w:pStyle w:val="PL"/>
        <w:rPr>
          <w:lang w:val="en-US"/>
        </w:rPr>
      </w:pPr>
      <w:r w:rsidRPr="002E5CBA">
        <w:rPr>
          <w:lang w:val="en-US"/>
        </w:rPr>
        <w:t xml:space="preserve">        n1SmInfoFromUe:</w:t>
      </w:r>
    </w:p>
    <w:p w:rsidR="00B33205" w:rsidRPr="002E5CBA" w:rsidRDefault="00B33205" w:rsidP="00B33205">
      <w:pPr>
        <w:pStyle w:val="PL"/>
        <w:rPr>
          <w:lang w:val="en-US"/>
        </w:rPr>
      </w:pPr>
      <w:r w:rsidRPr="002E5CBA">
        <w:rPr>
          <w:lang w:val="en-US"/>
        </w:rPr>
        <w:t xml:space="preserve">          $ref: 'TS29571_CommonData.yaml#/components/schemas/RefToBinaryData'</w:t>
      </w:r>
    </w:p>
    <w:p w:rsidR="00B33205" w:rsidRDefault="00B33205" w:rsidP="00B33205">
      <w:pPr>
        <w:pStyle w:val="PL"/>
        <w:rPr>
          <w:lang w:val="en-US"/>
        </w:rPr>
      </w:pPr>
      <w:r w:rsidRPr="002E5CBA">
        <w:rPr>
          <w:lang w:val="en-US"/>
        </w:rPr>
        <w:t xml:space="preserve">        unknownN1SmInfo:</w:t>
      </w:r>
    </w:p>
    <w:p w:rsidR="00B33205" w:rsidRPr="002E5CBA" w:rsidRDefault="00B33205" w:rsidP="00B33205">
      <w:pPr>
        <w:pStyle w:val="PL"/>
        <w:rPr>
          <w:lang w:val="en-US"/>
        </w:rPr>
      </w:pPr>
      <w:r w:rsidRPr="002E5CBA">
        <w:rPr>
          <w:lang w:val="en-US"/>
        </w:rPr>
        <w:t xml:space="preserve">          $ref: 'TS29571_CommonData.yaml#/components/schemas/RefToBinaryData'</w:t>
      </w:r>
    </w:p>
    <w:p w:rsidR="00B33205" w:rsidRPr="002E5CBA" w:rsidRDefault="00B33205" w:rsidP="00B33205">
      <w:pPr>
        <w:pStyle w:val="PL"/>
        <w:rPr>
          <w:lang w:val="en-US"/>
        </w:rPr>
      </w:pPr>
      <w:r w:rsidRPr="002E5CBA">
        <w:rPr>
          <w:lang w:val="en-US"/>
        </w:rPr>
        <w:t xml:space="preserve">        supportedFeatures:</w:t>
      </w:r>
    </w:p>
    <w:p w:rsidR="00B33205" w:rsidRPr="002E5CBA" w:rsidRDefault="00B33205" w:rsidP="00B33205">
      <w:pPr>
        <w:pStyle w:val="PL"/>
        <w:rPr>
          <w:lang w:val="en-US"/>
        </w:rPr>
      </w:pPr>
      <w:r w:rsidRPr="002E5CBA">
        <w:rPr>
          <w:lang w:val="en-US"/>
        </w:rPr>
        <w:t xml:space="preserve">          $ref: 'TS29571_CommonData.yaml#/components/schemas/SupportedFeatures'</w:t>
      </w:r>
    </w:p>
    <w:p w:rsidR="00B33205" w:rsidRPr="002E5CBA" w:rsidRDefault="00B33205" w:rsidP="00B33205">
      <w:pPr>
        <w:pStyle w:val="PL"/>
        <w:rPr>
          <w:lang w:val="en-US"/>
        </w:rPr>
      </w:pPr>
      <w:r w:rsidRPr="002E5CBA">
        <w:rPr>
          <w:lang w:val="en-US"/>
        </w:rPr>
        <w:t xml:space="preserve">        hPcfId:</w:t>
      </w:r>
    </w:p>
    <w:p w:rsidR="00B33205" w:rsidRDefault="00B33205" w:rsidP="00B33205">
      <w:pPr>
        <w:pStyle w:val="PL"/>
        <w:rPr>
          <w:lang w:val="en-US"/>
        </w:rPr>
      </w:pPr>
      <w:r w:rsidRPr="002E5CBA">
        <w:rPr>
          <w:lang w:val="en-US"/>
        </w:rPr>
        <w:t xml:space="preserve">          $ref: 'TS29571_CommonData.yaml#/components/schemas/NfInstanceId'</w:t>
      </w:r>
    </w:p>
    <w:p w:rsidR="00B33205" w:rsidRDefault="00B33205" w:rsidP="00B33205">
      <w:pPr>
        <w:pStyle w:val="PL"/>
        <w:rPr>
          <w:lang w:val="en-US"/>
        </w:rPr>
      </w:pPr>
      <w:r>
        <w:rPr>
          <w:lang w:val="en-US"/>
        </w:rPr>
        <w:t xml:space="preserve">        pcfId:</w:t>
      </w:r>
    </w:p>
    <w:p w:rsidR="00B33205" w:rsidRDefault="00B33205" w:rsidP="00B33205">
      <w:pPr>
        <w:pStyle w:val="PL"/>
        <w:rPr>
          <w:lang w:val="en-US"/>
        </w:rPr>
      </w:pPr>
      <w:r>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pcf</w:t>
      </w:r>
      <w:r>
        <w:rPr>
          <w:lang w:val="en-US"/>
        </w:rPr>
        <w:t>Group</w:t>
      </w:r>
      <w:r w:rsidRPr="002E5CBA">
        <w:rPr>
          <w:lang w:val="en-US"/>
        </w:rPr>
        <w:t>Id:</w:t>
      </w:r>
    </w:p>
    <w:p w:rsidR="00B33205" w:rsidRDefault="00B33205" w:rsidP="00B33205">
      <w:pPr>
        <w:pStyle w:val="PL"/>
        <w:rPr>
          <w:lang w:val="en-US"/>
        </w:rPr>
      </w:pPr>
      <w:r w:rsidRPr="002E5CBA">
        <w:rPr>
          <w:lang w:val="en-US"/>
        </w:rPr>
        <w:t xml:space="preserve">          $ref: 'TS29571_CommonData.yaml#/components/schemas/Nf</w:t>
      </w:r>
      <w:r>
        <w:rPr>
          <w:lang w:val="en-US"/>
        </w:rPr>
        <w:t>Group</w:t>
      </w:r>
      <w:r w:rsidRPr="002E5CBA">
        <w:rPr>
          <w:lang w:val="en-US"/>
        </w:rPr>
        <w:t>Id'</w:t>
      </w:r>
    </w:p>
    <w:p w:rsidR="00B33205" w:rsidRPr="002E5CBA" w:rsidRDefault="00B33205" w:rsidP="00B33205">
      <w:pPr>
        <w:pStyle w:val="PL"/>
        <w:rPr>
          <w:lang w:val="en-US"/>
        </w:rPr>
      </w:pPr>
      <w:r w:rsidRPr="002E5CBA">
        <w:rPr>
          <w:lang w:val="en-US"/>
        </w:rPr>
        <w:t xml:space="preserve">        pcf</w:t>
      </w:r>
      <w:r>
        <w:rPr>
          <w:lang w:val="en-US"/>
        </w:rPr>
        <w:t>Set</w:t>
      </w:r>
      <w:r w:rsidRPr="002E5CBA">
        <w:rPr>
          <w:lang w:val="en-US"/>
        </w:rPr>
        <w:t>Id:</w:t>
      </w:r>
    </w:p>
    <w:p w:rsidR="00B33205" w:rsidRPr="002E5CBA" w:rsidRDefault="00B33205" w:rsidP="00B33205">
      <w:pPr>
        <w:pStyle w:val="PL"/>
        <w:rPr>
          <w:lang w:val="en-US"/>
        </w:rPr>
      </w:pPr>
      <w:r w:rsidRPr="002E5CBA">
        <w:rPr>
          <w:lang w:val="en-US"/>
        </w:rPr>
        <w:t xml:space="preserve">          $ref: 'TS29571_CommonData.yaml#/components/schemas/Nf</w:t>
      </w:r>
      <w:r>
        <w:rPr>
          <w:lang w:val="en-US"/>
        </w:rPr>
        <w:t>Set</w:t>
      </w:r>
      <w:r w:rsidRPr="002E5CBA">
        <w:rPr>
          <w:lang w:val="en-US"/>
        </w:rPr>
        <w:t>Id'</w:t>
      </w:r>
    </w:p>
    <w:p w:rsidR="00B33205" w:rsidRPr="002E5CBA" w:rsidRDefault="00B33205" w:rsidP="00B33205">
      <w:pPr>
        <w:pStyle w:val="PL"/>
        <w:rPr>
          <w:lang w:val="en-US"/>
        </w:rPr>
      </w:pPr>
      <w:r w:rsidRPr="002E5CBA">
        <w:rPr>
          <w:lang w:val="en-US"/>
        </w:rPr>
        <w:t xml:space="preserve">        hoPreparationIndication:</w:t>
      </w:r>
    </w:p>
    <w:p w:rsidR="00B33205" w:rsidRPr="002E5CBA" w:rsidRDefault="00B33205" w:rsidP="00B33205">
      <w:pPr>
        <w:pStyle w:val="PL"/>
        <w:rPr>
          <w:lang w:val="en-US"/>
        </w:rPr>
      </w:pPr>
      <w:r w:rsidRPr="002E5CBA">
        <w:rPr>
          <w:lang w:val="en-US"/>
        </w:rPr>
        <w:t xml:space="preserve">          type: boolean</w:t>
      </w:r>
    </w:p>
    <w:p w:rsidR="00B33205" w:rsidRPr="002E5CBA" w:rsidRDefault="00B33205" w:rsidP="00B33205">
      <w:pPr>
        <w:pStyle w:val="PL"/>
        <w:rPr>
          <w:lang w:val="en-US"/>
        </w:rPr>
      </w:pPr>
      <w:r w:rsidRPr="002E5CBA">
        <w:rPr>
          <w:lang w:val="en-US"/>
        </w:rPr>
        <w:t xml:space="preserve">        selMode:</w:t>
      </w:r>
    </w:p>
    <w:p w:rsidR="00B33205" w:rsidRDefault="00B33205" w:rsidP="00B33205">
      <w:pPr>
        <w:pStyle w:val="PL"/>
        <w:rPr>
          <w:lang w:val="en-US"/>
        </w:rPr>
      </w:pPr>
      <w:r w:rsidRPr="002E5CBA">
        <w:rPr>
          <w:lang w:val="en-US"/>
        </w:rPr>
        <w:t xml:space="preserve">          $ref: '#/components/schemas/DnnSelectionMode'</w:t>
      </w:r>
    </w:p>
    <w:p w:rsidR="00B33205" w:rsidRPr="002E5CBA" w:rsidRDefault="00B33205" w:rsidP="00B33205">
      <w:pPr>
        <w:pStyle w:val="PL"/>
        <w:rPr>
          <w:lang w:val="en-US"/>
        </w:rPr>
      </w:pPr>
      <w:r w:rsidRPr="002E5CBA">
        <w:rPr>
          <w:lang w:val="en-US"/>
        </w:rPr>
        <w:t xml:space="preserve">        </w:t>
      </w:r>
      <w:r>
        <w:rPr>
          <w:lang w:val="en-US"/>
        </w:rPr>
        <w:t>alwaysOnRequested</w:t>
      </w:r>
      <w:r w:rsidRPr="002E5CBA">
        <w:rPr>
          <w:lang w:val="en-US"/>
        </w:rPr>
        <w:t>:</w:t>
      </w:r>
    </w:p>
    <w:p w:rsidR="00B33205" w:rsidRPr="002E5CBA" w:rsidRDefault="00B33205" w:rsidP="00B33205">
      <w:pPr>
        <w:pStyle w:val="PL"/>
        <w:rPr>
          <w:lang w:val="en-US"/>
        </w:rPr>
      </w:pPr>
      <w:r w:rsidRPr="002E5CBA">
        <w:rPr>
          <w:lang w:val="en-US"/>
        </w:rPr>
        <w:t xml:space="preserve">          type: boolean</w:t>
      </w:r>
    </w:p>
    <w:p w:rsidR="00B33205" w:rsidRDefault="00B33205" w:rsidP="00B3320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33205" w:rsidRDefault="00B33205" w:rsidP="00B33205">
      <w:pPr>
        <w:pStyle w:val="PL"/>
      </w:pPr>
      <w:r>
        <w:t xml:space="preserve">        udmGroupId:</w:t>
      </w:r>
    </w:p>
    <w:p w:rsidR="00B33205" w:rsidRDefault="00B33205" w:rsidP="00B33205">
      <w:pPr>
        <w:pStyle w:val="PL"/>
      </w:pPr>
      <w:r>
        <w:t xml:space="preserve">          $ref: 'TS29571_CommonData.yaml</w:t>
      </w:r>
      <w:r w:rsidRPr="00207B40">
        <w:t>#/components/schemas/</w:t>
      </w:r>
      <w:r>
        <w:t>NfGroupId</w:t>
      </w:r>
      <w:r w:rsidRPr="00207B40">
        <w:t>'</w:t>
      </w:r>
    </w:p>
    <w:p w:rsidR="00B33205" w:rsidRDefault="00B33205" w:rsidP="00B33205">
      <w:pPr>
        <w:pStyle w:val="PL"/>
      </w:pPr>
      <w:r>
        <w:t xml:space="preserve">        routingIndicator:</w:t>
      </w:r>
    </w:p>
    <w:p w:rsidR="00B33205" w:rsidRPr="00757B26" w:rsidRDefault="00B33205" w:rsidP="00B33205">
      <w:pPr>
        <w:pStyle w:val="PL"/>
      </w:pPr>
      <w:r>
        <w:t xml:space="preserve">          type: string</w:t>
      </w:r>
    </w:p>
    <w:p w:rsidR="00B33205" w:rsidRPr="002E5CBA" w:rsidRDefault="00B33205" w:rsidP="00B33205">
      <w:pPr>
        <w:pStyle w:val="PL"/>
        <w:rPr>
          <w:lang w:val="en-US"/>
        </w:rPr>
      </w:pPr>
      <w:r w:rsidRPr="002E5CBA">
        <w:rPr>
          <w:lang w:val="en-US"/>
        </w:rPr>
        <w:t xml:space="preserve">        </w:t>
      </w:r>
      <w:r>
        <w:rPr>
          <w:lang w:val="en-US"/>
        </w:rPr>
        <w:t>epsInterworkingInd</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EpsInterworkingIndication</w:t>
      </w:r>
      <w:r w:rsidRPr="002E5CBA">
        <w:rPr>
          <w:lang w:val="en-US"/>
        </w:rPr>
        <w:t>'</w:t>
      </w:r>
    </w:p>
    <w:p w:rsidR="00B33205" w:rsidRPr="002E5CBA" w:rsidRDefault="00B33205" w:rsidP="00B33205">
      <w:pPr>
        <w:pStyle w:val="PL"/>
        <w:rPr>
          <w:lang w:val="en-US"/>
        </w:rPr>
      </w:pPr>
      <w:r w:rsidRPr="002E5CBA">
        <w:rPr>
          <w:lang w:val="en-US"/>
        </w:rPr>
        <w:t xml:space="preserve">        </w:t>
      </w:r>
      <w:r>
        <w:rPr>
          <w:lang w:val="en-US"/>
        </w:rPr>
        <w:t>vSmfServiceInstanceId</w:t>
      </w:r>
      <w:r w:rsidRPr="002E5CBA">
        <w:rPr>
          <w:lang w:val="en-US"/>
        </w:rPr>
        <w:t>:</w:t>
      </w:r>
    </w:p>
    <w:p w:rsidR="00B33205" w:rsidRDefault="00B33205" w:rsidP="00B33205">
      <w:pPr>
        <w:pStyle w:val="PL"/>
      </w:pPr>
      <w:r>
        <w:t xml:space="preserve">          type: string</w:t>
      </w:r>
    </w:p>
    <w:p w:rsidR="00B33205" w:rsidRDefault="00B33205" w:rsidP="00B33205">
      <w:pPr>
        <w:pStyle w:val="PL"/>
        <w:rPr>
          <w:lang w:val="en-US"/>
        </w:rPr>
      </w:pPr>
      <w:r>
        <w:rPr>
          <w:lang w:val="en-US"/>
        </w:rPr>
        <w:t xml:space="preserve">        iSmfServiceInstanceId:</w:t>
      </w:r>
    </w:p>
    <w:p w:rsidR="00B33205" w:rsidRDefault="00B33205" w:rsidP="00B33205">
      <w:pPr>
        <w:pStyle w:val="PL"/>
      </w:pPr>
      <w:r>
        <w:t xml:space="preserve">          type: string</w:t>
      </w:r>
    </w:p>
    <w:p w:rsidR="00B33205" w:rsidRPr="002857AD" w:rsidRDefault="00B33205" w:rsidP="00B33205">
      <w:pPr>
        <w:pStyle w:val="PL"/>
      </w:pPr>
      <w:r w:rsidRPr="002857AD">
        <w:t xml:space="preserve">        recoveryTime:</w:t>
      </w:r>
    </w:p>
    <w:p w:rsidR="00B33205" w:rsidRPr="00757B26" w:rsidRDefault="00B33205" w:rsidP="00B33205">
      <w:pPr>
        <w:pStyle w:val="PL"/>
        <w:rPr>
          <w:lang w:val="en-US"/>
        </w:rPr>
      </w:pPr>
      <w:r w:rsidRPr="002857AD">
        <w:t xml:space="preserve">          $ref: 'TS29571_CommonData.yaml#/components/schemas/DateTime'</w:t>
      </w:r>
    </w:p>
    <w:p w:rsidR="00B33205" w:rsidRPr="002E5CBA" w:rsidRDefault="00B33205" w:rsidP="00B33205">
      <w:pPr>
        <w:pStyle w:val="PL"/>
        <w:rPr>
          <w:lang w:val="en-US"/>
        </w:rPr>
      </w:pPr>
      <w:r w:rsidRPr="002E5CBA">
        <w:rPr>
          <w:lang w:val="en-US"/>
        </w:rPr>
        <w:t xml:space="preserve">        </w:t>
      </w:r>
      <w:r>
        <w:t>roamingChargingProfile</w:t>
      </w:r>
      <w:r w:rsidRPr="002E5CBA">
        <w:rPr>
          <w:lang w:val="en-US"/>
        </w:rPr>
        <w:t>:</w:t>
      </w:r>
    </w:p>
    <w:p w:rsidR="00B33205" w:rsidRDefault="00B33205" w:rsidP="00B33205">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B33205" w:rsidRPr="002E5CBA" w:rsidRDefault="00B33205" w:rsidP="00B33205">
      <w:pPr>
        <w:pStyle w:val="PL"/>
        <w:rPr>
          <w:lang w:val="en-US"/>
        </w:rPr>
      </w:pPr>
      <w:r w:rsidRPr="002E5CBA">
        <w:rPr>
          <w:lang w:val="en-US"/>
        </w:rPr>
        <w:t xml:space="preserve">        </w:t>
      </w:r>
      <w:r>
        <w:rPr>
          <w:lang w:val="en-US"/>
        </w:rPr>
        <w:t>chargingId</w:t>
      </w:r>
      <w:r w:rsidRPr="002E5CBA">
        <w:rPr>
          <w:lang w:val="en-US"/>
        </w:rPr>
        <w:t>:</w:t>
      </w:r>
    </w:p>
    <w:p w:rsidR="00B33205" w:rsidRDefault="00B33205" w:rsidP="00B33205">
      <w:pPr>
        <w:pStyle w:val="PL"/>
      </w:pPr>
      <w:r>
        <w:t xml:space="preserve">          type: string</w:t>
      </w:r>
    </w:p>
    <w:p w:rsidR="00B33205" w:rsidRPr="002E5CBA" w:rsidRDefault="00B33205" w:rsidP="00B33205">
      <w:pPr>
        <w:pStyle w:val="PL"/>
        <w:rPr>
          <w:lang w:val="en-US"/>
        </w:rPr>
      </w:pPr>
      <w:r w:rsidRPr="002E5CBA">
        <w:rPr>
          <w:lang w:val="en-US"/>
        </w:rPr>
        <w:t xml:space="preserve">        oldPduSessionId:</w:t>
      </w:r>
    </w:p>
    <w:p w:rsidR="00B33205" w:rsidRDefault="00B33205" w:rsidP="00B33205">
      <w:pPr>
        <w:pStyle w:val="PL"/>
        <w:rPr>
          <w:lang w:val="en-US"/>
        </w:rPr>
      </w:pPr>
      <w:r w:rsidRPr="002E5CBA">
        <w:rPr>
          <w:lang w:val="en-US"/>
        </w:rPr>
        <w:t xml:space="preserve">          $ref: 'TS29571_CommonData.yaml#/components/schemas/PduSessionId'</w:t>
      </w:r>
    </w:p>
    <w:p w:rsidR="00B33205" w:rsidRPr="002E5CBA" w:rsidRDefault="00B33205" w:rsidP="00B33205">
      <w:pPr>
        <w:pStyle w:val="PL"/>
        <w:rPr>
          <w:lang w:val="en-US"/>
        </w:rPr>
      </w:pPr>
      <w:r w:rsidRPr="002E5CBA">
        <w:rPr>
          <w:lang w:val="en-US"/>
        </w:rPr>
        <w:t xml:space="preserve">        </w:t>
      </w:r>
      <w:r>
        <w:rPr>
          <w:lang w:val="en-US"/>
        </w:rPr>
        <w:t>epsBearerCtxStatus</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EpsBearerContextStatus</w:t>
      </w:r>
      <w:r w:rsidRPr="002E5CBA">
        <w:rPr>
          <w:lang w:val="en-US"/>
        </w:rPr>
        <w:t>'</w:t>
      </w:r>
    </w:p>
    <w:p w:rsidR="00B33205" w:rsidRPr="002E5CBA" w:rsidRDefault="00B33205" w:rsidP="00B33205">
      <w:pPr>
        <w:pStyle w:val="PL"/>
        <w:rPr>
          <w:lang w:val="en-US"/>
        </w:rPr>
      </w:pPr>
      <w:r w:rsidRPr="002E5CBA">
        <w:rPr>
          <w:lang w:val="en-US"/>
        </w:rPr>
        <w:t xml:space="preserve">        </w:t>
      </w:r>
      <w:r>
        <w:t>amfN</w:t>
      </w:r>
      <w:r w:rsidRPr="002E5CBA">
        <w:rPr>
          <w:lang w:val="en-US"/>
        </w:rPr>
        <w:t>fId:</w:t>
      </w:r>
    </w:p>
    <w:p w:rsidR="00B33205" w:rsidRPr="002E5CBA" w:rsidRDefault="00B33205" w:rsidP="00B33205">
      <w:pPr>
        <w:pStyle w:val="PL"/>
        <w:rPr>
          <w:lang w:val="en-US"/>
        </w:rPr>
      </w:pPr>
      <w:r w:rsidRPr="002E5CBA">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w:t>
      </w:r>
      <w:r>
        <w:rPr>
          <w:lang w:val="en-US"/>
        </w:rPr>
        <w:t>guami</w:t>
      </w:r>
      <w:r w:rsidRPr="002E5CBA">
        <w:rPr>
          <w:lang w:val="en-US"/>
        </w:rPr>
        <w:t>:</w:t>
      </w:r>
    </w:p>
    <w:p w:rsidR="00B33205" w:rsidRDefault="00B33205" w:rsidP="00B33205">
      <w:pPr>
        <w:pStyle w:val="PL"/>
        <w:rPr>
          <w:lang w:val="en-US"/>
        </w:rPr>
      </w:pPr>
      <w:r w:rsidRPr="002E5CBA">
        <w:rPr>
          <w:lang w:val="en-US"/>
        </w:rPr>
        <w:t xml:space="preserve">          $ref: 'TS29571_CommonData.yaml#/components/schemas/</w:t>
      </w:r>
      <w:r>
        <w:rPr>
          <w:lang w:val="en-US"/>
        </w:rPr>
        <w:t>Guami</w:t>
      </w:r>
      <w:r w:rsidRPr="002E5CBA">
        <w:rPr>
          <w:lang w:val="en-US"/>
        </w:rPr>
        <w:t>'</w:t>
      </w:r>
    </w:p>
    <w:p w:rsidR="00B33205" w:rsidRPr="002E5CBA" w:rsidRDefault="00B33205" w:rsidP="00B33205">
      <w:pPr>
        <w:pStyle w:val="PL"/>
        <w:rPr>
          <w:lang w:val="en-US"/>
        </w:rPr>
      </w:pPr>
      <w:r w:rsidRPr="002E5CBA">
        <w:rPr>
          <w:lang w:val="en-US"/>
        </w:rPr>
        <w:t xml:space="preserve">        </w:t>
      </w:r>
      <w:r>
        <w:t>cpCiotEnabled</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eastAsia="zh-CN"/>
        </w:rPr>
      </w:pPr>
      <w:r>
        <w:rPr>
          <w:lang w:val="en-US" w:eastAsia="zh-CN"/>
        </w:rPr>
        <w:t xml:space="preserve">          default: false</w:t>
      </w:r>
    </w:p>
    <w:p w:rsidR="00B33205" w:rsidRPr="002E5CBA" w:rsidRDefault="00B33205" w:rsidP="00B33205">
      <w:pPr>
        <w:pStyle w:val="PL"/>
        <w:rPr>
          <w:lang w:val="en-US"/>
        </w:rPr>
      </w:pPr>
      <w:r w:rsidRPr="002E5CBA">
        <w:rPr>
          <w:lang w:val="en-US"/>
        </w:rPr>
        <w:t xml:space="preserve">        </w:t>
      </w:r>
      <w:r>
        <w:t>cpOnlyInd</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eastAsia="zh-CN"/>
        </w:rPr>
      </w:pPr>
      <w:r>
        <w:rPr>
          <w:lang w:val="en-US" w:eastAsia="zh-CN"/>
        </w:rPr>
        <w:t xml:space="preserve">          default: false</w:t>
      </w:r>
    </w:p>
    <w:p w:rsidR="00B33205" w:rsidRPr="002E5CBA" w:rsidRDefault="00B33205" w:rsidP="00B33205">
      <w:pPr>
        <w:pStyle w:val="PL"/>
        <w:rPr>
          <w:lang w:val="en-US"/>
        </w:rPr>
      </w:pPr>
      <w:r w:rsidRPr="002E5CBA">
        <w:rPr>
          <w:lang w:val="en-US"/>
        </w:rPr>
        <w:t xml:space="preserve">        </w:t>
      </w:r>
      <w:r>
        <w:t>invokeNef</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rPr>
      </w:pPr>
      <w:r>
        <w:rPr>
          <w:lang w:val="en-US" w:eastAsia="zh-CN"/>
        </w:rPr>
        <w:t xml:space="preserve">          default: false</w:t>
      </w:r>
    </w:p>
    <w:p w:rsidR="00B33205" w:rsidRPr="002E5CBA" w:rsidRDefault="00B33205" w:rsidP="00B33205">
      <w:pPr>
        <w:pStyle w:val="PL"/>
        <w:rPr>
          <w:lang w:val="en-US"/>
        </w:rPr>
      </w:pPr>
      <w:r w:rsidRPr="002E5CBA">
        <w:rPr>
          <w:lang w:val="en-US"/>
        </w:rPr>
        <w:t xml:space="preserve">        </w:t>
      </w:r>
      <w:r>
        <w:rPr>
          <w:rFonts w:hint="eastAsia"/>
          <w:lang w:val="en-US" w:eastAsia="zh-CN"/>
        </w:rPr>
        <w:t>maRequestInd</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33205" w:rsidRDefault="00B33205" w:rsidP="00B33205">
      <w:pPr>
        <w:pStyle w:val="PL"/>
        <w:rPr>
          <w:lang w:val="en-US"/>
        </w:rPr>
      </w:pPr>
      <w:r>
        <w:rPr>
          <w:lang w:val="en-US"/>
        </w:rPr>
        <w:t xml:space="preserve">        </w:t>
      </w:r>
      <w:r>
        <w:rPr>
          <w:rFonts w:hint="eastAsia"/>
          <w:lang w:val="en-US" w:eastAsia="zh-CN"/>
        </w:rPr>
        <w:t>maNwUpgradeInd</w:t>
      </w:r>
      <w:r>
        <w:rPr>
          <w:lang w:val="en-US"/>
        </w:rPr>
        <w:t>:</w:t>
      </w:r>
    </w:p>
    <w:p w:rsidR="00B33205" w:rsidRDefault="00B33205" w:rsidP="00B33205">
      <w:pPr>
        <w:pStyle w:val="PL"/>
        <w:rPr>
          <w:lang w:val="en-US" w:eastAsia="zh-CN"/>
        </w:rPr>
      </w:pPr>
      <w:r>
        <w:rPr>
          <w:lang w:val="en-US"/>
        </w:rPr>
        <w:t xml:space="preserve">          type: </w:t>
      </w:r>
      <w:r>
        <w:rPr>
          <w:rFonts w:hint="eastAsia"/>
          <w:lang w:val="en-US" w:eastAsia="zh-CN"/>
        </w:rPr>
        <w:t>boolean</w:t>
      </w:r>
    </w:p>
    <w:p w:rsidR="00B33205" w:rsidRDefault="00B33205" w:rsidP="00B33205">
      <w:pPr>
        <w:pStyle w:val="PL"/>
        <w:rPr>
          <w:lang w:val="en-US"/>
        </w:rPr>
      </w:pPr>
      <w:r>
        <w:rPr>
          <w:lang w:val="en-US"/>
        </w:rPr>
        <w:t xml:space="preserve">          default: false</w:t>
      </w:r>
    </w:p>
    <w:p w:rsidR="00B33205" w:rsidRDefault="00B33205" w:rsidP="00B33205">
      <w:pPr>
        <w:pStyle w:val="PL"/>
        <w:rPr>
          <w:lang w:val="en-US"/>
        </w:rPr>
      </w:pPr>
      <w:r>
        <w:rPr>
          <w:lang w:val="en-US"/>
        </w:rPr>
        <w:t xml:space="preserve">        dnaiList:</w:t>
      </w:r>
    </w:p>
    <w:p w:rsidR="00B33205" w:rsidRDefault="00B33205" w:rsidP="00B33205">
      <w:pPr>
        <w:pStyle w:val="PL"/>
        <w:rPr>
          <w:lang w:val="en-US"/>
        </w:rPr>
      </w:pPr>
      <w:r>
        <w:rPr>
          <w:lang w:val="en-US"/>
        </w:rPr>
        <w:t xml:space="preserve">          type: array</w:t>
      </w:r>
    </w:p>
    <w:p w:rsidR="00B33205" w:rsidRDefault="00B33205" w:rsidP="00B33205">
      <w:pPr>
        <w:pStyle w:val="PL"/>
        <w:rPr>
          <w:lang w:val="en-US"/>
        </w:rPr>
      </w:pPr>
      <w:r>
        <w:rPr>
          <w:lang w:val="en-US"/>
        </w:rPr>
        <w:t xml:space="preserve">          items:</w:t>
      </w:r>
    </w:p>
    <w:p w:rsidR="00B33205" w:rsidRDefault="00B33205" w:rsidP="00B33205">
      <w:pPr>
        <w:pStyle w:val="PL"/>
        <w:rPr>
          <w:lang w:val="en-US"/>
        </w:rPr>
      </w:pPr>
      <w:r>
        <w:rPr>
          <w:lang w:val="en-US"/>
        </w:rPr>
        <w:t xml:space="preserve">            $ref: 'TS29571_CommonData.yaml#/components/schemas/Dnai'</w:t>
      </w:r>
    </w:p>
    <w:p w:rsidR="00B33205" w:rsidRDefault="00B33205" w:rsidP="00B33205">
      <w:pPr>
        <w:pStyle w:val="PL"/>
        <w:rPr>
          <w:lang w:val="en-US"/>
        </w:rPr>
      </w:pPr>
      <w:r>
        <w:rPr>
          <w:lang w:val="en-US"/>
        </w:rPr>
        <w:t xml:space="preserve">          minItems: 1</w:t>
      </w:r>
    </w:p>
    <w:p w:rsidR="00B33205" w:rsidRDefault="00B33205" w:rsidP="00B3320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B33205" w:rsidRDefault="00B33205" w:rsidP="00B33205">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B33205" w:rsidRPr="002E5CBA" w:rsidRDefault="00B33205" w:rsidP="00B33205">
      <w:pPr>
        <w:pStyle w:val="PL"/>
        <w:rPr>
          <w:lang w:val="en-US"/>
        </w:rPr>
      </w:pPr>
      <w:r w:rsidRPr="002E5CBA">
        <w:rPr>
          <w:lang w:val="en-US"/>
        </w:rPr>
        <w:t xml:space="preserve">        </w:t>
      </w:r>
      <w:r>
        <w:t>secondaryRatUsageInfo</w:t>
      </w:r>
      <w:r w:rsidRPr="002E5CBA">
        <w:rPr>
          <w:lang w:val="en-US"/>
        </w:rPr>
        <w: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B33205"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w:t>
      </w:r>
      <w:r w:rsidRPr="001937FC">
        <w:rPr>
          <w:lang w:val="en-US" w:eastAsia="zh-CN"/>
        </w:rPr>
        <w:t>smallDataRateStatus</w:t>
      </w:r>
      <w:r w:rsidRPr="002E5CBA">
        <w:rPr>
          <w:lang w:val="en-US"/>
        </w:rPr>
        <w:t>:</w:t>
      </w:r>
    </w:p>
    <w:p w:rsidR="00B33205" w:rsidRDefault="00B33205" w:rsidP="00B33205">
      <w:pPr>
        <w:pStyle w:val="PL"/>
        <w:rPr>
          <w:lang w:val="en-US"/>
        </w:rPr>
      </w:pPr>
      <w:r w:rsidRPr="002E5CBA">
        <w:rPr>
          <w:lang w:val="en-US"/>
        </w:rPr>
        <w:lastRenderedPageBreak/>
        <w:t xml:space="preserve">          $ref: '</w:t>
      </w:r>
      <w:r>
        <w:t>TS29571_CommonData.yaml</w:t>
      </w:r>
      <w:r w:rsidRPr="002E5CBA">
        <w:rPr>
          <w:lang w:val="en-US"/>
        </w:rPr>
        <w:t>#/components/schemas/</w:t>
      </w:r>
      <w:r w:rsidRPr="001937FC">
        <w:rPr>
          <w:lang w:val="en-US"/>
        </w:rPr>
        <w:t>SmallDataRateStatus</w:t>
      </w:r>
      <w:r w:rsidRPr="002E5CBA">
        <w:rPr>
          <w:lang w:val="en-US"/>
        </w:rPr>
        <w:t>'</w:t>
      </w:r>
    </w:p>
    <w:p w:rsidR="00B33205" w:rsidRPr="002E5CBA" w:rsidRDefault="00B33205" w:rsidP="00B3320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B33205" w:rsidRDefault="00B33205" w:rsidP="00B33205">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B33205" w:rsidRDefault="00B33205" w:rsidP="00B33205">
      <w:pPr>
        <w:pStyle w:val="PL"/>
      </w:pPr>
      <w:r w:rsidRPr="002E5CBA">
        <w:rPr>
          <w:lang w:val="en-US"/>
        </w:rPr>
        <w:t xml:space="preserve">        </w:t>
      </w:r>
      <w:r>
        <w:rPr>
          <w:lang w:val="en-US"/>
        </w:rPr>
        <w:t>dl</w:t>
      </w:r>
      <w:r>
        <w:t>ServingPlmnRateCtl:</w:t>
      </w:r>
    </w:p>
    <w:p w:rsidR="00B33205" w:rsidRDefault="00B33205" w:rsidP="00B33205">
      <w:pPr>
        <w:pStyle w:val="PL"/>
      </w:pPr>
      <w:r>
        <w:t xml:space="preserve">          type: integer</w:t>
      </w:r>
    </w:p>
    <w:p w:rsidR="00B33205" w:rsidRDefault="00B33205" w:rsidP="00B33205">
      <w:pPr>
        <w:pStyle w:val="PL"/>
        <w:rPr>
          <w:ins w:id="425" w:author="Huawei" w:date="2020-04-01T17:53:00Z"/>
        </w:rPr>
      </w:pPr>
      <w:r>
        <w:t xml:space="preserve">          minimum: 10</w:t>
      </w:r>
    </w:p>
    <w:p w:rsidR="00B33205" w:rsidRDefault="00B33205" w:rsidP="00B33205">
      <w:pPr>
        <w:pStyle w:val="PL"/>
        <w:rPr>
          <w:ins w:id="426" w:author="Huawei" w:date="2020-04-01T17:53:00Z"/>
          <w:lang w:eastAsia="zh-CN"/>
        </w:rPr>
      </w:pPr>
      <w:ins w:id="427" w:author="Huawei" w:date="2020-04-01T17:53:00Z">
        <w:r w:rsidRPr="002E5CBA">
          <w:rPr>
            <w:lang w:val="en-US"/>
          </w:rPr>
          <w:t xml:space="preserve">        </w:t>
        </w:r>
        <w:r>
          <w:rPr>
            <w:lang w:val="en-US"/>
          </w:rPr>
          <w:t>u</w:t>
        </w:r>
        <w:r>
          <w:t>p</w:t>
        </w:r>
        <w:r w:rsidRPr="001D2E49">
          <w:rPr>
            <w:rFonts w:hint="eastAsia"/>
            <w:lang w:eastAsia="zh-CN"/>
          </w:rPr>
          <w:t>SecurityInfo</w:t>
        </w:r>
        <w:r>
          <w:rPr>
            <w:lang w:eastAsia="zh-CN"/>
          </w:rPr>
          <w:t>:</w:t>
        </w:r>
      </w:ins>
    </w:p>
    <w:p w:rsidR="00B33205" w:rsidRPr="009D1C5D" w:rsidRDefault="00B33205" w:rsidP="00B33205">
      <w:pPr>
        <w:pStyle w:val="PL"/>
        <w:rPr>
          <w:lang w:val="en-US"/>
        </w:rPr>
      </w:pPr>
      <w:ins w:id="428" w:author="Huawei" w:date="2020-04-01T17:53:00Z">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ins>
    </w:p>
    <w:p w:rsidR="00B33205" w:rsidRPr="002E5CBA" w:rsidRDefault="00B33205" w:rsidP="00B33205">
      <w:pPr>
        <w:pStyle w:val="PL"/>
        <w:rPr>
          <w:lang w:val="en-US"/>
        </w:rPr>
      </w:pPr>
      <w:r w:rsidRPr="002E5CBA">
        <w:rPr>
          <w:lang w:val="en-US"/>
        </w:rPr>
        <w:t xml:space="preserve">      required:</w:t>
      </w:r>
    </w:p>
    <w:p w:rsidR="00B33205" w:rsidRPr="002E5CBA" w:rsidRDefault="00B33205" w:rsidP="00B33205">
      <w:pPr>
        <w:pStyle w:val="PL"/>
        <w:rPr>
          <w:lang w:val="en-US"/>
        </w:rPr>
      </w:pPr>
      <w:r w:rsidRPr="002E5CBA">
        <w:rPr>
          <w:lang w:val="en-US"/>
        </w:rPr>
        <w:t xml:space="preserve">        - dnn</w:t>
      </w:r>
    </w:p>
    <w:p w:rsidR="00B33205" w:rsidRPr="002E5CBA" w:rsidRDefault="00B33205" w:rsidP="00B33205">
      <w:pPr>
        <w:pStyle w:val="PL"/>
        <w:rPr>
          <w:lang w:val="en-US"/>
        </w:rPr>
      </w:pPr>
      <w:r w:rsidRPr="002E5CBA">
        <w:rPr>
          <w:lang w:val="en-US"/>
        </w:rPr>
        <w:t xml:space="preserve">        - </w:t>
      </w:r>
      <w:r>
        <w:t>servingN</w:t>
      </w:r>
      <w:r>
        <w:rPr>
          <w:lang w:val="en-US"/>
        </w:rPr>
        <w:t>etwork</w:t>
      </w:r>
    </w:p>
    <w:p w:rsidR="00B33205" w:rsidRDefault="00B33205" w:rsidP="00B33205">
      <w:pPr>
        <w:pStyle w:val="PL"/>
        <w:rPr>
          <w:lang w:val="en-US"/>
        </w:rPr>
      </w:pPr>
      <w:r w:rsidRPr="002E5CBA">
        <w:rPr>
          <w:lang w:val="en-US"/>
        </w:rPr>
        <w:t xml:space="preserve">        - anType</w:t>
      </w:r>
    </w:p>
    <w:p w:rsidR="00B33205" w:rsidRPr="00B42392" w:rsidRDefault="00B33205" w:rsidP="00B33205">
      <w:pPr>
        <w:pStyle w:val="PL"/>
        <w:rPr>
          <w:lang w:val="en-US"/>
        </w:rPr>
      </w:pPr>
      <w:r w:rsidRPr="00B42392">
        <w:rPr>
          <w:lang w:val="en-US"/>
        </w:rPr>
        <w:t xml:space="preserve">      oneOf:</w:t>
      </w:r>
    </w:p>
    <w:p w:rsidR="00B33205" w:rsidRPr="00B42392" w:rsidRDefault="00B33205" w:rsidP="00B33205">
      <w:pPr>
        <w:pStyle w:val="PL"/>
        <w:rPr>
          <w:lang w:val="en-US"/>
        </w:rPr>
      </w:pPr>
      <w:r w:rsidRPr="00B42392">
        <w:rPr>
          <w:lang w:val="en-US"/>
        </w:rPr>
        <w:t xml:space="preserve">        - required: [ </w:t>
      </w:r>
      <w:r>
        <w:rPr>
          <w:lang w:val="en-US"/>
        </w:rPr>
        <w:t>vsmfId, vsmfPduSessionUri</w:t>
      </w:r>
      <w:r w:rsidRPr="00B42392">
        <w:rPr>
          <w:lang w:val="en-US"/>
        </w:rPr>
        <w:t xml:space="preserve"> ]</w:t>
      </w:r>
    </w:p>
    <w:p w:rsidR="00B33205" w:rsidRDefault="00B33205" w:rsidP="00B33205">
      <w:pPr>
        <w:pStyle w:val="PL"/>
        <w:rPr>
          <w:lang w:val="en-US"/>
        </w:rPr>
      </w:pPr>
      <w:r w:rsidRPr="00B42392">
        <w:rPr>
          <w:lang w:val="en-US"/>
        </w:rPr>
        <w:t xml:space="preserve">        - required: [ </w:t>
      </w:r>
      <w:r>
        <w:rPr>
          <w:lang w:val="en-US"/>
        </w:rPr>
        <w:t>ismfId, ismfPduSessionUri</w:t>
      </w:r>
      <w:r w:rsidRPr="00B42392">
        <w:rPr>
          <w:lang w:val="en-US"/>
        </w:rPr>
        <w:t xml:space="preserve"> ]</w:t>
      </w:r>
    </w:p>
    <w:p w:rsidR="006A0A01" w:rsidRPr="002E5CBA" w:rsidRDefault="006A0A01" w:rsidP="00B33205">
      <w:pPr>
        <w:pStyle w:val="PL"/>
        <w:rPr>
          <w:lang w:val="en-US"/>
        </w:rPr>
      </w:pPr>
    </w:p>
    <w:p w:rsidR="00B33205" w:rsidRDefault="006A0A01" w:rsidP="00B33205">
      <w:pPr>
        <w:pStyle w:val="PL"/>
        <w:rPr>
          <w:lang w:val="en-US" w:eastAsia="zh-CN"/>
        </w:rPr>
      </w:pPr>
      <w:r>
        <w:rPr>
          <w:rFonts w:hint="eastAsia"/>
          <w:lang w:val="en-US" w:eastAsia="zh-CN"/>
        </w:rPr>
        <w:t>[</w:t>
      </w:r>
      <w:r>
        <w:rPr>
          <w:lang w:val="en-US" w:eastAsia="zh-CN"/>
        </w:rPr>
        <w:t>…]</w:t>
      </w:r>
    </w:p>
    <w:p w:rsidR="006A0A01" w:rsidRPr="002E5CBA" w:rsidRDefault="006A0A01" w:rsidP="00B33205">
      <w:pPr>
        <w:pStyle w:val="PL"/>
        <w:rPr>
          <w:lang w:val="en-US" w:eastAsia="zh-CN"/>
        </w:rPr>
      </w:pPr>
    </w:p>
    <w:p w:rsidR="00B33205" w:rsidRPr="002E5CBA" w:rsidRDefault="00B33205" w:rsidP="00B33205">
      <w:pPr>
        <w:pStyle w:val="PL"/>
        <w:rPr>
          <w:lang w:val="en-US"/>
        </w:rPr>
      </w:pPr>
      <w:r w:rsidRPr="002E5CBA">
        <w:rPr>
          <w:lang w:val="en-US"/>
        </w:rPr>
        <w:t xml:space="preserve">    HsmfUpdateData:</w:t>
      </w:r>
    </w:p>
    <w:p w:rsidR="00B33205" w:rsidRPr="002E5CBA" w:rsidRDefault="00B33205" w:rsidP="00B33205">
      <w:pPr>
        <w:pStyle w:val="PL"/>
        <w:rPr>
          <w:lang w:val="en-US"/>
        </w:rPr>
      </w:pPr>
      <w:r w:rsidRPr="002E5CBA">
        <w:rPr>
          <w:lang w:val="en-US"/>
        </w:rPr>
        <w:t xml:space="preserve">      type: object</w:t>
      </w:r>
    </w:p>
    <w:p w:rsidR="00B33205" w:rsidRPr="002E5CBA" w:rsidRDefault="00B33205" w:rsidP="00B33205">
      <w:pPr>
        <w:pStyle w:val="PL"/>
        <w:rPr>
          <w:lang w:val="en-US"/>
        </w:rPr>
      </w:pPr>
      <w:r w:rsidRPr="002E5CBA">
        <w:rPr>
          <w:lang w:val="en-US"/>
        </w:rPr>
        <w:t xml:space="preserve">      properties:</w:t>
      </w:r>
    </w:p>
    <w:p w:rsidR="00B33205" w:rsidRPr="002E5CBA" w:rsidRDefault="00B33205" w:rsidP="00B33205">
      <w:pPr>
        <w:pStyle w:val="PL"/>
        <w:rPr>
          <w:lang w:val="en-US"/>
        </w:rPr>
      </w:pPr>
      <w:r w:rsidRPr="002E5CBA">
        <w:rPr>
          <w:lang w:val="en-US"/>
        </w:rPr>
        <w:t xml:space="preserve">        requestIndication:</w:t>
      </w:r>
    </w:p>
    <w:p w:rsidR="00B33205" w:rsidRPr="002E5CBA" w:rsidRDefault="00B33205" w:rsidP="00B33205">
      <w:pPr>
        <w:pStyle w:val="PL"/>
        <w:rPr>
          <w:lang w:val="en-US"/>
        </w:rPr>
      </w:pPr>
      <w:r w:rsidRPr="002E5CBA">
        <w:rPr>
          <w:lang w:val="en-US"/>
        </w:rPr>
        <w:t xml:space="preserve">          $ref: '#/components/schemas/RequestIndication'</w:t>
      </w:r>
    </w:p>
    <w:p w:rsidR="00B33205" w:rsidRPr="002E5CBA" w:rsidRDefault="00B33205" w:rsidP="00B33205">
      <w:pPr>
        <w:pStyle w:val="PL"/>
        <w:rPr>
          <w:lang w:val="en-US"/>
        </w:rPr>
      </w:pPr>
      <w:r w:rsidRPr="002E5CBA">
        <w:rPr>
          <w:lang w:val="en-US"/>
        </w:rPr>
        <w:t xml:space="preserve">        pei:</w:t>
      </w:r>
    </w:p>
    <w:p w:rsidR="00B33205" w:rsidRPr="002E5CBA" w:rsidRDefault="00B33205" w:rsidP="00B33205">
      <w:pPr>
        <w:pStyle w:val="PL"/>
        <w:rPr>
          <w:lang w:val="en-US"/>
        </w:rPr>
      </w:pPr>
      <w:r w:rsidRPr="002E5CBA">
        <w:rPr>
          <w:lang w:val="en-US"/>
        </w:rPr>
        <w:t xml:space="preserve">          $ref: 'TS29571_CommonData.yaml#/components/schemas/Pei'</w:t>
      </w:r>
    </w:p>
    <w:p w:rsidR="00B33205" w:rsidRPr="002E5CBA" w:rsidRDefault="00B33205" w:rsidP="00B33205">
      <w:pPr>
        <w:pStyle w:val="PL"/>
        <w:rPr>
          <w:lang w:val="en-US"/>
        </w:rPr>
      </w:pPr>
      <w:r w:rsidRPr="002E5CBA">
        <w:rPr>
          <w:lang w:val="en-US"/>
        </w:rPr>
        <w:t xml:space="preserve">        vcnTunnelInfo:</w:t>
      </w:r>
    </w:p>
    <w:p w:rsidR="00B33205" w:rsidRDefault="00B33205" w:rsidP="00B33205">
      <w:pPr>
        <w:pStyle w:val="PL"/>
        <w:rPr>
          <w:lang w:val="en-US"/>
        </w:rPr>
      </w:pPr>
      <w:r w:rsidRPr="002E5CBA">
        <w:rPr>
          <w:lang w:val="en-US"/>
        </w:rPr>
        <w:t xml:space="preserve">          $ref: '#/components/schemas/TunnelInfo'</w:t>
      </w:r>
    </w:p>
    <w:p w:rsidR="00B33205" w:rsidRPr="002E5CBA" w:rsidRDefault="00B33205" w:rsidP="00B33205">
      <w:pPr>
        <w:pStyle w:val="PL"/>
        <w:rPr>
          <w:lang w:val="en-US"/>
        </w:rPr>
      </w:pPr>
      <w:r w:rsidRPr="002E5CBA">
        <w:rPr>
          <w:lang w:val="en-US"/>
        </w:rPr>
        <w:t xml:space="preserve">        </w:t>
      </w:r>
      <w:r>
        <w:rPr>
          <w:lang w:val="en-US"/>
        </w:rPr>
        <w:t>i</w:t>
      </w:r>
      <w:r w:rsidRPr="002E5CBA">
        <w:rPr>
          <w:lang w:val="en-US"/>
        </w:rPr>
        <w:t>cnTunnelInfo:</w:t>
      </w:r>
    </w:p>
    <w:p w:rsidR="00B33205" w:rsidRDefault="00B33205" w:rsidP="00B33205">
      <w:pPr>
        <w:pStyle w:val="PL"/>
        <w:rPr>
          <w:lang w:val="en-US"/>
        </w:rPr>
      </w:pPr>
      <w:r w:rsidRPr="002E5CBA">
        <w:rPr>
          <w:lang w:val="en-US"/>
        </w:rPr>
        <w:t xml:space="preserve">          $ref: '#/components/schemas/TunnelInfo'</w:t>
      </w:r>
    </w:p>
    <w:p w:rsidR="00B33205" w:rsidRPr="002E5CBA" w:rsidRDefault="00B33205" w:rsidP="00B33205">
      <w:pPr>
        <w:pStyle w:val="PL"/>
        <w:rPr>
          <w:lang w:val="en-US"/>
        </w:rPr>
      </w:pPr>
      <w:r w:rsidRPr="002E5CBA">
        <w:rPr>
          <w:lang w:val="en-US"/>
        </w:rPr>
        <w:t xml:space="preserve">        </w:t>
      </w:r>
      <w:r>
        <w:rPr>
          <w:lang w:val="en-US"/>
        </w:rPr>
        <w:t>additionalCn</w:t>
      </w:r>
      <w:r w:rsidRPr="002E5CBA">
        <w:rPr>
          <w:lang w:val="en-US"/>
        </w:rPr>
        <w:t>TunnelInfo:</w:t>
      </w:r>
    </w:p>
    <w:p w:rsidR="00B33205" w:rsidRDefault="00B33205" w:rsidP="00B33205">
      <w:pPr>
        <w:pStyle w:val="PL"/>
        <w:rPr>
          <w:lang w:val="en-US"/>
        </w:rPr>
      </w:pPr>
      <w:r w:rsidRPr="002E5CBA">
        <w:rPr>
          <w:lang w:val="en-US"/>
        </w:rPr>
        <w:t xml:space="preserve">          $ref: '#/components/schemas/TunnelInfo'</w:t>
      </w:r>
    </w:p>
    <w:p w:rsidR="00B33205" w:rsidRPr="002E5CBA" w:rsidRDefault="00B33205" w:rsidP="00B33205">
      <w:pPr>
        <w:pStyle w:val="PL"/>
        <w:rPr>
          <w:lang w:val="en-US"/>
        </w:rPr>
      </w:pPr>
      <w:r w:rsidRPr="002E5CBA">
        <w:rPr>
          <w:lang w:val="en-US"/>
        </w:rPr>
        <w:t xml:space="preserve">        </w:t>
      </w:r>
      <w:r>
        <w:t>servingN</w:t>
      </w:r>
      <w:r>
        <w:rPr>
          <w:lang w:val="en-US"/>
        </w:rPr>
        <w:t>etwork</w:t>
      </w:r>
      <w:r w:rsidRPr="002E5CBA">
        <w:rPr>
          <w:lang w:val="en-US"/>
        </w:rPr>
        <w:t>:</w:t>
      </w:r>
    </w:p>
    <w:p w:rsidR="00B33205" w:rsidRPr="002E5CBA" w:rsidRDefault="00B33205" w:rsidP="00B3320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33205" w:rsidRPr="002E5CBA" w:rsidRDefault="00B33205" w:rsidP="00B33205">
      <w:pPr>
        <w:pStyle w:val="PL"/>
        <w:rPr>
          <w:lang w:val="en-US"/>
        </w:rPr>
      </w:pPr>
      <w:r w:rsidRPr="002E5CBA">
        <w:rPr>
          <w:lang w:val="en-US"/>
        </w:rPr>
        <w:t xml:space="preserve">        anType:</w:t>
      </w:r>
    </w:p>
    <w:p w:rsidR="00B33205" w:rsidRDefault="00B33205" w:rsidP="00B33205">
      <w:pPr>
        <w:pStyle w:val="PL"/>
        <w:rPr>
          <w:lang w:val="en-US"/>
        </w:rPr>
      </w:pPr>
      <w:r w:rsidRPr="002E5CBA">
        <w:rPr>
          <w:lang w:val="en-US"/>
        </w:rPr>
        <w:t xml:space="preserve">          $ref: 'TS29571_CommonData.yaml#/components/schemas/AccessType'</w:t>
      </w:r>
    </w:p>
    <w:p w:rsidR="00B33205" w:rsidRPr="002E5CBA" w:rsidRDefault="00B33205" w:rsidP="00B3320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33205" w:rsidRDefault="00B33205" w:rsidP="00B33205">
      <w:pPr>
        <w:pStyle w:val="PL"/>
        <w:rPr>
          <w:lang w:val="en-US"/>
        </w:rPr>
      </w:pPr>
      <w:r w:rsidRPr="002E5CBA">
        <w:rPr>
          <w:lang w:val="en-US"/>
        </w:rPr>
        <w:t xml:space="preserve">          $ref: 'TS29571_CommonData.yaml#/components/schemas/AccessType'</w:t>
      </w:r>
    </w:p>
    <w:p w:rsidR="00B33205" w:rsidRPr="002E5CBA" w:rsidRDefault="00B33205" w:rsidP="00B33205">
      <w:pPr>
        <w:pStyle w:val="PL"/>
        <w:rPr>
          <w:lang w:val="en-US"/>
        </w:rPr>
      </w:pPr>
      <w:r>
        <w:rPr>
          <w:lang w:val="en-US"/>
        </w:rPr>
        <w:t xml:space="preserve">        rat</w:t>
      </w:r>
      <w:r w:rsidRPr="002E5CBA">
        <w:rPr>
          <w:lang w:val="en-US"/>
        </w:rPr>
        <w:t>Type:</w:t>
      </w:r>
    </w:p>
    <w:p w:rsidR="00B33205" w:rsidRPr="002E5CBA" w:rsidRDefault="00B33205" w:rsidP="00B33205">
      <w:pPr>
        <w:pStyle w:val="PL"/>
        <w:rPr>
          <w:lang w:val="en-US"/>
        </w:rPr>
      </w:pPr>
      <w:r w:rsidRPr="002E5CBA">
        <w:rPr>
          <w:lang w:val="en-US"/>
        </w:rPr>
        <w:t xml:space="preserve">          $ref: 'TS29571_CommonData</w:t>
      </w:r>
      <w:r>
        <w:rPr>
          <w:lang w:val="en-US"/>
        </w:rPr>
        <w:t>.yaml#/components/schemas/Rat</w:t>
      </w:r>
      <w:r w:rsidRPr="002E5CBA">
        <w:rPr>
          <w:lang w:val="en-US"/>
        </w:rPr>
        <w:t>Type'</w:t>
      </w:r>
    </w:p>
    <w:p w:rsidR="00B33205" w:rsidRPr="002E5CBA" w:rsidRDefault="00B33205" w:rsidP="00B33205">
      <w:pPr>
        <w:pStyle w:val="PL"/>
        <w:rPr>
          <w:lang w:val="en-US"/>
        </w:rPr>
      </w:pPr>
      <w:r w:rsidRPr="002E5CBA">
        <w:rPr>
          <w:lang w:val="en-US"/>
        </w:rPr>
        <w:t xml:space="preserve">        ueLocation:</w:t>
      </w:r>
    </w:p>
    <w:p w:rsidR="00B33205" w:rsidRPr="002E5CBA" w:rsidRDefault="00B33205" w:rsidP="00B33205">
      <w:pPr>
        <w:pStyle w:val="PL"/>
        <w:rPr>
          <w:lang w:val="en-US"/>
        </w:rPr>
      </w:pPr>
      <w:r w:rsidRPr="002E5CBA">
        <w:rPr>
          <w:lang w:val="en-US"/>
        </w:rPr>
        <w:t xml:space="preserve">          $ref: 'TS29571_CommonData.yaml#/components/schemas/UserLocation'</w:t>
      </w:r>
    </w:p>
    <w:p w:rsidR="00B33205" w:rsidRPr="002E5CBA" w:rsidRDefault="00B33205" w:rsidP="00B33205">
      <w:pPr>
        <w:pStyle w:val="PL"/>
        <w:rPr>
          <w:lang w:val="en-US"/>
        </w:rPr>
      </w:pPr>
      <w:r w:rsidRPr="002E5CBA">
        <w:rPr>
          <w:lang w:val="en-US"/>
        </w:rPr>
        <w:t xml:space="preserve">        ueTimeZone:</w:t>
      </w:r>
    </w:p>
    <w:p w:rsidR="00B33205" w:rsidRPr="002E5CBA" w:rsidRDefault="00B33205" w:rsidP="00B33205">
      <w:pPr>
        <w:pStyle w:val="PL"/>
        <w:rPr>
          <w:lang w:val="en-US"/>
        </w:rPr>
      </w:pPr>
      <w:r w:rsidRPr="002E5CBA">
        <w:rPr>
          <w:lang w:val="en-US"/>
        </w:rPr>
        <w:t xml:space="preserve">          $ref: 'TS29571_CommonData.yaml#/components/schemas/TimeZone'</w:t>
      </w:r>
    </w:p>
    <w:p w:rsidR="00B33205" w:rsidRPr="002E5CBA" w:rsidRDefault="00B33205" w:rsidP="00B33205">
      <w:pPr>
        <w:pStyle w:val="PL"/>
        <w:rPr>
          <w:lang w:val="en-US"/>
        </w:rPr>
      </w:pPr>
      <w:r w:rsidRPr="002E5CBA">
        <w:rPr>
          <w:lang w:val="en-US"/>
        </w:rPr>
        <w:t xml:space="preserve">        addUeLocation:</w:t>
      </w:r>
    </w:p>
    <w:p w:rsidR="00B33205" w:rsidRPr="002E5CBA" w:rsidRDefault="00B33205" w:rsidP="00B33205">
      <w:pPr>
        <w:pStyle w:val="PL"/>
        <w:rPr>
          <w:lang w:val="en-US"/>
        </w:rPr>
      </w:pPr>
      <w:r w:rsidRPr="002E5CBA">
        <w:rPr>
          <w:lang w:val="en-US"/>
        </w:rPr>
        <w:t xml:space="preserve">          $ref: 'TS29571_CommonData.yaml#/components/schemas/UserLocation'</w:t>
      </w:r>
    </w:p>
    <w:p w:rsidR="00B33205" w:rsidRPr="002E5CBA" w:rsidRDefault="00B33205" w:rsidP="00B33205">
      <w:pPr>
        <w:pStyle w:val="PL"/>
        <w:rPr>
          <w:lang w:val="en-US"/>
        </w:rPr>
      </w:pPr>
      <w:r w:rsidRPr="002E5CBA">
        <w:rPr>
          <w:lang w:val="en-US"/>
        </w:rPr>
        <w:t xml:space="preserve">        pauseCharging:</w:t>
      </w:r>
    </w:p>
    <w:p w:rsidR="00B33205" w:rsidRPr="002E5CBA" w:rsidRDefault="00B33205" w:rsidP="00B33205">
      <w:pPr>
        <w:pStyle w:val="PL"/>
        <w:rPr>
          <w:lang w:val="en-US"/>
        </w:rPr>
      </w:pPr>
      <w:r w:rsidRPr="002E5CBA">
        <w:rPr>
          <w:lang w:val="en-US"/>
        </w:rPr>
        <w:t xml:space="preserve">          type: boolean</w:t>
      </w:r>
    </w:p>
    <w:p w:rsidR="00B33205" w:rsidRPr="002E5CBA" w:rsidRDefault="00B33205" w:rsidP="00B33205">
      <w:pPr>
        <w:pStyle w:val="PL"/>
        <w:rPr>
          <w:lang w:val="en-US"/>
        </w:rPr>
      </w:pPr>
      <w:r w:rsidRPr="002E5CBA">
        <w:rPr>
          <w:lang w:val="en-US"/>
        </w:rPr>
        <w:t xml:space="preserve">        pti:</w:t>
      </w:r>
    </w:p>
    <w:p w:rsidR="00B33205" w:rsidRPr="002E5CBA" w:rsidRDefault="00B33205" w:rsidP="00B33205">
      <w:pPr>
        <w:pStyle w:val="PL"/>
        <w:rPr>
          <w:lang w:val="en-US"/>
        </w:rPr>
      </w:pPr>
      <w:r w:rsidRPr="002E5CBA">
        <w:rPr>
          <w:lang w:val="en-US"/>
        </w:rPr>
        <w:t xml:space="preserve">          $ref: '#/components/schemas/ProcedureTransactionId'</w:t>
      </w:r>
    </w:p>
    <w:p w:rsidR="00B33205" w:rsidRDefault="00B33205" w:rsidP="00B33205">
      <w:pPr>
        <w:pStyle w:val="PL"/>
        <w:rPr>
          <w:lang w:val="en-US"/>
        </w:rPr>
      </w:pPr>
      <w:r w:rsidRPr="002E5CBA">
        <w:rPr>
          <w:lang w:val="en-US"/>
        </w:rPr>
        <w:t xml:space="preserve">        n1SmInfoFromUe:</w:t>
      </w:r>
    </w:p>
    <w:p w:rsidR="00B33205" w:rsidRPr="002E5CBA" w:rsidRDefault="00B33205" w:rsidP="00B33205">
      <w:pPr>
        <w:pStyle w:val="PL"/>
        <w:rPr>
          <w:lang w:val="en-US"/>
        </w:rPr>
      </w:pPr>
      <w:r w:rsidRPr="002E5CBA">
        <w:rPr>
          <w:lang w:val="en-US"/>
        </w:rPr>
        <w:t xml:space="preserve">          $ref: 'TS29571_CommonData.yaml#/components/schemas/RefToBinaryData'</w:t>
      </w:r>
    </w:p>
    <w:p w:rsidR="00B33205" w:rsidRDefault="00B33205" w:rsidP="00B33205">
      <w:pPr>
        <w:pStyle w:val="PL"/>
        <w:rPr>
          <w:lang w:val="en-US"/>
        </w:rPr>
      </w:pPr>
      <w:r w:rsidRPr="002E5CBA">
        <w:rPr>
          <w:lang w:val="en-US"/>
        </w:rPr>
        <w:t xml:space="preserve">        unknownN1SmInfo:</w:t>
      </w:r>
    </w:p>
    <w:p w:rsidR="00B33205" w:rsidRPr="002E5CBA" w:rsidRDefault="00B33205" w:rsidP="00B33205">
      <w:pPr>
        <w:pStyle w:val="PL"/>
        <w:rPr>
          <w:lang w:val="en-US"/>
        </w:rPr>
      </w:pPr>
      <w:r w:rsidRPr="002E5CBA">
        <w:rPr>
          <w:lang w:val="en-US"/>
        </w:rPr>
        <w:t xml:space="preserve">          $ref: 'TS29571_CommonData.yaml#/components/schemas/RefToBinaryData'</w:t>
      </w:r>
    </w:p>
    <w:p w:rsidR="00B33205" w:rsidRPr="002E5CBA" w:rsidRDefault="00B33205" w:rsidP="00B33205">
      <w:pPr>
        <w:pStyle w:val="PL"/>
        <w:rPr>
          <w:lang w:val="en-US"/>
        </w:rPr>
      </w:pPr>
      <w:r w:rsidRPr="002E5CBA">
        <w:rPr>
          <w:lang w:val="en-US"/>
        </w:rPr>
        <w:t xml:space="preserve">        qosFlowsRelNotifyList: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'#/components/schemas/QosFlowItem'</w:t>
      </w:r>
    </w:p>
    <w:p w:rsidR="00B33205" w:rsidRPr="002E5CBA"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qosFlowsNotifyList: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'#/components/schemas/QosFlowNotifyItem'</w:t>
      </w:r>
    </w:p>
    <w:p w:rsidR="00B33205" w:rsidRPr="002E5CBA"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NotifyList: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'#/components/schemas/PduSessionNotifyItem'</w:t>
      </w:r>
    </w:p>
    <w:p w:rsidR="00B33205" w:rsidRPr="002E5CBA"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epsBearerId:</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'#/components/schemas/EpsBearerId'</w:t>
      </w:r>
    </w:p>
    <w:p w:rsidR="00B33205" w:rsidRPr="002E5CBA" w:rsidRDefault="00B33205" w:rsidP="00B33205">
      <w:pPr>
        <w:pStyle w:val="PL"/>
        <w:rPr>
          <w:lang w:val="en-US"/>
        </w:rPr>
      </w:pPr>
      <w:r w:rsidRPr="002E5CBA">
        <w:rPr>
          <w:lang w:val="en-US"/>
        </w:rPr>
        <w:t xml:space="preserve">          minItems: 0</w:t>
      </w:r>
    </w:p>
    <w:p w:rsidR="00B33205" w:rsidRPr="002E5CBA" w:rsidRDefault="00B33205" w:rsidP="00B33205">
      <w:pPr>
        <w:pStyle w:val="PL"/>
        <w:rPr>
          <w:lang w:val="en-US"/>
        </w:rPr>
      </w:pPr>
      <w:r w:rsidRPr="002E5CBA">
        <w:rPr>
          <w:lang w:val="en-US"/>
        </w:rPr>
        <w:t xml:space="preserve">        hoPreparationIndication:</w:t>
      </w:r>
    </w:p>
    <w:p w:rsidR="00B33205" w:rsidRDefault="00B33205" w:rsidP="00B33205">
      <w:pPr>
        <w:pStyle w:val="PL"/>
        <w:rPr>
          <w:lang w:val="en-US"/>
        </w:rPr>
      </w:pPr>
      <w:r w:rsidRPr="002E5CBA">
        <w:rPr>
          <w:lang w:val="en-US"/>
        </w:rPr>
        <w:t xml:space="preserve">          type: boolean</w:t>
      </w:r>
    </w:p>
    <w:p w:rsidR="00B33205" w:rsidRPr="002E5CBA" w:rsidRDefault="00B33205" w:rsidP="00B33205">
      <w:pPr>
        <w:pStyle w:val="PL"/>
        <w:rPr>
          <w:lang w:val="en-US"/>
        </w:rPr>
      </w:pPr>
      <w:r w:rsidRPr="002E5CBA">
        <w:rPr>
          <w:lang w:val="en-US"/>
        </w:rPr>
        <w:t xml:space="preserve">        revokeEbiList: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lastRenderedPageBreak/>
        <w:t xml:space="preserve">            $ref: '#/components/schemas/EpsBearerId'</w:t>
      </w:r>
    </w:p>
    <w:p w:rsidR="00B33205"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cause:</w:t>
      </w:r>
    </w:p>
    <w:p w:rsidR="00B33205" w:rsidRDefault="00B33205" w:rsidP="00B33205">
      <w:pPr>
        <w:pStyle w:val="PL"/>
        <w:rPr>
          <w:lang w:val="en-US"/>
        </w:rPr>
      </w:pPr>
      <w:r w:rsidRPr="002E5CBA">
        <w:rPr>
          <w:lang w:val="en-US"/>
        </w:rPr>
        <w:t xml:space="preserve">          $ref: '#/components/schemas/Cause'</w:t>
      </w:r>
    </w:p>
    <w:p w:rsidR="00B33205" w:rsidRPr="002E5CBA" w:rsidRDefault="00B33205" w:rsidP="00B33205">
      <w:pPr>
        <w:pStyle w:val="PL"/>
        <w:rPr>
          <w:lang w:val="en-US"/>
        </w:rPr>
      </w:pPr>
      <w:r>
        <w:rPr>
          <w:lang w:val="en-US"/>
        </w:rPr>
        <w:t xml:space="preserve">        ngApC</w:t>
      </w:r>
      <w:r w:rsidRPr="002E5CBA">
        <w:rPr>
          <w:lang w:val="en-US"/>
        </w:rPr>
        <w:t>ause:</w:t>
      </w:r>
    </w:p>
    <w:p w:rsidR="00B33205" w:rsidRDefault="00B33205" w:rsidP="00B33205">
      <w:pPr>
        <w:pStyle w:val="PL"/>
      </w:pPr>
      <w:r>
        <w:t xml:space="preserve">          $ref: 'TS29571_CommonData.yaml#/components/schemas/NgApCause'</w:t>
      </w:r>
    </w:p>
    <w:p w:rsidR="00B33205" w:rsidRPr="002E5CBA" w:rsidRDefault="00B33205" w:rsidP="00B33205">
      <w:pPr>
        <w:pStyle w:val="PL"/>
        <w:rPr>
          <w:lang w:val="en-US"/>
        </w:rPr>
      </w:pPr>
      <w:r>
        <w:rPr>
          <w:lang w:val="en-US"/>
        </w:rPr>
        <w:t xml:space="preserve">        5gMmCauseValue:</w:t>
      </w:r>
    </w:p>
    <w:p w:rsidR="00B33205" w:rsidRDefault="00B33205" w:rsidP="00B33205">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B33205" w:rsidRPr="002E5CBA" w:rsidRDefault="00B33205" w:rsidP="00B33205">
      <w:pPr>
        <w:pStyle w:val="PL"/>
        <w:rPr>
          <w:lang w:val="en-US"/>
        </w:rPr>
      </w:pPr>
      <w:r w:rsidRPr="002E5CBA">
        <w:rPr>
          <w:lang w:val="en-US"/>
        </w:rPr>
        <w:t xml:space="preserve">        </w:t>
      </w:r>
      <w:r>
        <w:rPr>
          <w:lang w:val="en-US"/>
        </w:rPr>
        <w:t>alwaysOnRequested</w:t>
      </w:r>
      <w:r w:rsidRPr="002E5CBA">
        <w:rPr>
          <w:lang w:val="en-US"/>
        </w:rPr>
        <w:t>:</w:t>
      </w:r>
    </w:p>
    <w:p w:rsidR="00B33205" w:rsidRDefault="00B33205" w:rsidP="00B33205">
      <w:pPr>
        <w:pStyle w:val="PL"/>
        <w:rPr>
          <w:lang w:val="en-US"/>
        </w:rPr>
      </w:pPr>
      <w:r w:rsidRPr="002E5CBA">
        <w:rPr>
          <w:lang w:val="en-US"/>
        </w:rPr>
        <w:t xml:space="preserve">          type: boolean</w:t>
      </w:r>
    </w:p>
    <w:p w:rsidR="00B33205" w:rsidRPr="00757B26" w:rsidRDefault="00B33205" w:rsidP="00B3320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33205" w:rsidRPr="002E5CBA" w:rsidRDefault="00B33205" w:rsidP="00B33205">
      <w:pPr>
        <w:pStyle w:val="PL"/>
        <w:rPr>
          <w:lang w:val="en-US"/>
        </w:rPr>
      </w:pPr>
      <w:r w:rsidRPr="002E5CBA">
        <w:rPr>
          <w:lang w:val="en-US"/>
        </w:rPr>
        <w:t xml:space="preserve">        </w:t>
      </w:r>
      <w:r>
        <w:rPr>
          <w:lang w:val="en-US"/>
        </w:rPr>
        <w:t>epsInterworkingInd</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EpsInterworkingIndication'</w:t>
      </w:r>
    </w:p>
    <w:p w:rsidR="00B33205" w:rsidRPr="002E5CBA" w:rsidRDefault="00B33205" w:rsidP="00B33205">
      <w:pPr>
        <w:pStyle w:val="PL"/>
        <w:rPr>
          <w:lang w:val="en-US"/>
        </w:rPr>
      </w:pPr>
      <w:r w:rsidRPr="002E5CBA">
        <w:rPr>
          <w:lang w:val="en-US"/>
        </w:rPr>
        <w:t xml:space="preserve">        </w:t>
      </w:r>
      <w:r>
        <w:t>secondaryRatUsageReport</w:t>
      </w:r>
      <w:r w:rsidRPr="002E5CBA">
        <w:rPr>
          <w:lang w:val="en-US"/>
        </w:rPr>
        <w: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B33205"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w:t>
      </w:r>
      <w:r>
        <w:t>secondaryRatUsageInfo</w:t>
      </w:r>
      <w:r w:rsidRPr="002E5CBA">
        <w:rPr>
          <w:lang w:val="en-US"/>
        </w:rPr>
        <w: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B33205" w:rsidRDefault="00B33205" w:rsidP="00B33205">
      <w:pPr>
        <w:pStyle w:val="PL"/>
        <w:rPr>
          <w:lang w:val="en-US"/>
        </w:rPr>
      </w:pPr>
      <w:r w:rsidRPr="002E5CBA">
        <w:rPr>
          <w:lang w:val="en-US"/>
        </w:rPr>
        <w:t xml:space="preserve">          minItems: </w:t>
      </w:r>
      <w:r>
        <w:rPr>
          <w:lang w:val="en-US"/>
        </w:rPr>
        <w:t>1</w:t>
      </w:r>
    </w:p>
    <w:p w:rsidR="00B33205" w:rsidRDefault="00B33205" w:rsidP="00B33205">
      <w:pPr>
        <w:pStyle w:val="PL"/>
        <w:rPr>
          <w:lang w:val="en-US"/>
        </w:rPr>
      </w:pPr>
      <w:r>
        <w:rPr>
          <w:lang w:val="en-US"/>
        </w:rPr>
        <w:t xml:space="preserve">        anTypeCanBeChanged:</w:t>
      </w:r>
    </w:p>
    <w:p w:rsidR="00B33205" w:rsidRDefault="00B33205" w:rsidP="00B33205">
      <w:pPr>
        <w:pStyle w:val="PL"/>
        <w:rPr>
          <w:lang w:val="en-US"/>
        </w:rPr>
      </w:pPr>
      <w:r>
        <w:rPr>
          <w:lang w:val="en-US"/>
        </w:rPr>
        <w:t xml:space="preserve">          type: boolean</w:t>
      </w:r>
    </w:p>
    <w:p w:rsidR="00B33205" w:rsidRDefault="00B33205" w:rsidP="00B33205">
      <w:pPr>
        <w:pStyle w:val="PL"/>
        <w:rPr>
          <w:lang w:val="en-US"/>
        </w:rPr>
      </w:pPr>
      <w:r>
        <w:rPr>
          <w:lang w:val="en-US"/>
        </w:rPr>
        <w:t xml:space="preserve">          default: false</w:t>
      </w:r>
    </w:p>
    <w:p w:rsidR="00B33205" w:rsidRDefault="00B33205" w:rsidP="00B3320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MaReleaseIndication</w:t>
      </w:r>
      <w:r w:rsidRPr="002E5CBA">
        <w:rPr>
          <w:lang w:val="en-US"/>
        </w:rPr>
        <w:t>'</w:t>
      </w:r>
    </w:p>
    <w:p w:rsidR="00B33205" w:rsidRDefault="00B33205" w:rsidP="00B33205">
      <w:pPr>
        <w:pStyle w:val="PL"/>
        <w:rPr>
          <w:lang w:val="en-US"/>
        </w:rPr>
      </w:pPr>
      <w:r>
        <w:rPr>
          <w:lang w:val="en-US"/>
        </w:rPr>
        <w:t xml:space="preserve">        </w:t>
      </w:r>
      <w:r>
        <w:rPr>
          <w:rFonts w:hint="eastAsia"/>
          <w:lang w:val="en-US" w:eastAsia="zh-CN"/>
        </w:rPr>
        <w:t>maNwUpgradeInd</w:t>
      </w:r>
      <w:r>
        <w:rPr>
          <w:lang w:val="en-US"/>
        </w:rPr>
        <w:t>:</w:t>
      </w:r>
    </w:p>
    <w:p w:rsidR="00B33205" w:rsidRDefault="00B33205" w:rsidP="00B33205">
      <w:pPr>
        <w:pStyle w:val="PL"/>
        <w:rPr>
          <w:lang w:val="en-US" w:eastAsia="zh-CN"/>
        </w:rPr>
      </w:pPr>
      <w:r>
        <w:rPr>
          <w:lang w:val="en-US"/>
        </w:rPr>
        <w:t xml:space="preserve">          type: </w:t>
      </w:r>
      <w:r>
        <w:rPr>
          <w:rFonts w:hint="eastAsia"/>
          <w:lang w:val="en-US" w:eastAsia="zh-CN"/>
        </w:rPr>
        <w:t>boolean</w:t>
      </w:r>
    </w:p>
    <w:p w:rsidR="00B33205" w:rsidRDefault="00B33205" w:rsidP="00B33205">
      <w:pPr>
        <w:pStyle w:val="PL"/>
        <w:rPr>
          <w:lang w:val="en-US"/>
        </w:rPr>
      </w:pPr>
      <w:r>
        <w:rPr>
          <w:lang w:val="en-US"/>
        </w:rPr>
        <w:t xml:space="preserve">          default: false</w:t>
      </w:r>
    </w:p>
    <w:p w:rsidR="00B33205" w:rsidRPr="002E5CBA" w:rsidRDefault="00B33205" w:rsidP="00B33205">
      <w:pPr>
        <w:pStyle w:val="PL"/>
        <w:rPr>
          <w:lang w:val="en-US"/>
        </w:rPr>
      </w:pPr>
      <w:r w:rsidRPr="002E5CBA">
        <w:rPr>
          <w:lang w:val="en-US"/>
        </w:rPr>
        <w:t xml:space="preserve">        </w:t>
      </w:r>
      <w:r>
        <w:rPr>
          <w:rFonts w:hint="eastAsia"/>
          <w:lang w:val="en-US" w:eastAsia="zh-CN"/>
        </w:rPr>
        <w:t>maRequestInd</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33205" w:rsidRDefault="00B33205" w:rsidP="00B33205">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UnavailableAccessIndication</w:t>
      </w:r>
      <w:r w:rsidRPr="002E5CBA">
        <w:rPr>
          <w:lang w:val="en-US"/>
        </w:rPr>
        <w:t>'</w:t>
      </w:r>
    </w:p>
    <w:p w:rsidR="00B33205" w:rsidRDefault="00B33205" w:rsidP="00B33205">
      <w:pPr>
        <w:pStyle w:val="PL"/>
        <w:rPr>
          <w:lang w:val="en-US"/>
        </w:rPr>
      </w:pPr>
      <w:r w:rsidRPr="002E5CBA">
        <w:rPr>
          <w:lang w:val="en-US"/>
        </w:rPr>
        <w:t xml:space="preserve">        </w:t>
      </w:r>
      <w:r>
        <w:rPr>
          <w:lang w:val="en-US" w:eastAsia="zh-CN"/>
        </w:rPr>
        <w:t>psaInfo</w:t>
      </w:r>
      <w:r w:rsidRPr="002E5CBA">
        <w:rPr>
          <w:lang w:val="en-US"/>
        </w:rPr>
        <w:t>:</w:t>
      </w:r>
    </w:p>
    <w:p w:rsidR="00B33205" w:rsidRPr="002E5CBA" w:rsidRDefault="00B33205" w:rsidP="00B33205">
      <w:pPr>
        <w:pStyle w:val="PL"/>
        <w:rPr>
          <w:lang w:val="en-US"/>
        </w:rPr>
      </w:pPr>
      <w:r w:rsidRPr="002E5CBA">
        <w:rPr>
          <w:lang w:val="en-US"/>
        </w:rPr>
        <w:t xml:space="preserve">          type: array</w:t>
      </w:r>
    </w:p>
    <w:p w:rsidR="00B33205" w:rsidRDefault="00B33205" w:rsidP="00B33205">
      <w:pPr>
        <w:pStyle w:val="PL"/>
        <w:rPr>
          <w:lang w:val="en-US"/>
        </w:rPr>
      </w:pPr>
      <w:r w:rsidRPr="002E5CBA">
        <w:rPr>
          <w:lang w:val="en-US"/>
        </w:rPr>
        <w:t xml:space="preserve">          items:</w:t>
      </w:r>
    </w:p>
    <w:p w:rsidR="00B33205" w:rsidRDefault="00B33205" w:rsidP="00B33205">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rsidR="00B33205" w:rsidRDefault="00B33205" w:rsidP="00B33205">
      <w:pPr>
        <w:pStyle w:val="PL"/>
        <w:rPr>
          <w:lang w:val="en-US"/>
        </w:rPr>
      </w:pPr>
      <w:r w:rsidRPr="002E5CBA">
        <w:rPr>
          <w:lang w:val="en-US"/>
        </w:rPr>
        <w:t xml:space="preserve">          minItems: </w:t>
      </w:r>
      <w:r>
        <w:rPr>
          <w:lang w:val="en-US"/>
        </w:rPr>
        <w:t>1</w:t>
      </w:r>
    </w:p>
    <w:p w:rsidR="00B33205" w:rsidRDefault="00B33205" w:rsidP="00B33205">
      <w:pPr>
        <w:pStyle w:val="PL"/>
        <w:rPr>
          <w:lang w:eastAsia="zh-CN"/>
        </w:rPr>
      </w:pPr>
      <w:r w:rsidRPr="002E5CBA">
        <w:rPr>
          <w:lang w:val="en-US"/>
        </w:rPr>
        <w:t xml:space="preserve">        </w:t>
      </w:r>
      <w:r>
        <w:rPr>
          <w:rFonts w:hint="eastAsia"/>
          <w:lang w:eastAsia="zh-CN"/>
        </w:rPr>
        <w:t>u</w:t>
      </w:r>
      <w:r>
        <w:rPr>
          <w:lang w:eastAsia="zh-CN"/>
        </w:rPr>
        <w:t>lclBpInfo:</w:t>
      </w:r>
    </w:p>
    <w:p w:rsidR="00B33205" w:rsidRDefault="00B33205" w:rsidP="00B33205">
      <w:pPr>
        <w:pStyle w:val="PL"/>
        <w:rPr>
          <w:lang w:val="en-US"/>
        </w:rPr>
      </w:pPr>
      <w:r w:rsidRPr="002E5CBA">
        <w:rPr>
          <w:lang w:val="en-US"/>
        </w:rPr>
        <w:t xml:space="preserve">          $ref: '#/components/schemas/</w:t>
      </w:r>
      <w:r>
        <w:t>UlclBpInformation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w:t>
      </w:r>
      <w:r w:rsidRPr="002E5CBA">
        <w:rPr>
          <w:lang w:val="en-US"/>
        </w:rPr>
        <w:t>:</w:t>
      </w:r>
    </w:p>
    <w:p w:rsidR="00B33205" w:rsidRDefault="00B33205" w:rsidP="00B33205">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n4InfoExt1</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n4InfoExt2</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B33205" w:rsidRDefault="00B33205" w:rsidP="00B33205">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B33205" w:rsidRPr="002E5CBA" w:rsidRDefault="00B33205" w:rsidP="00B33205">
      <w:pPr>
        <w:pStyle w:val="PL"/>
        <w:rPr>
          <w:lang w:val="en-US"/>
        </w:rPr>
      </w:pPr>
      <w:r w:rsidRPr="002E5CBA">
        <w:rPr>
          <w:lang w:val="en-US"/>
        </w:rPr>
        <w:t xml:space="preserve">        vsmfPduSessionUri:</w:t>
      </w:r>
    </w:p>
    <w:p w:rsidR="00B33205" w:rsidRPr="002E5CBA" w:rsidRDefault="00B33205" w:rsidP="00B33205">
      <w:pPr>
        <w:pStyle w:val="PL"/>
        <w:rPr>
          <w:lang w:val="en-US"/>
        </w:rPr>
      </w:pPr>
      <w:r w:rsidRPr="002E5CBA">
        <w:rPr>
          <w:lang w:val="en-US"/>
        </w:rPr>
        <w:t xml:space="preserve">          $ref: 'TS29571_CommonData.yaml#/components/schemas/Uri'</w:t>
      </w:r>
    </w:p>
    <w:p w:rsidR="00B33205" w:rsidRPr="002E5CBA" w:rsidRDefault="00B33205" w:rsidP="00B33205">
      <w:pPr>
        <w:pStyle w:val="PL"/>
        <w:rPr>
          <w:lang w:val="en-US"/>
        </w:rPr>
      </w:pPr>
      <w:r w:rsidRPr="002E5CBA">
        <w:rPr>
          <w:lang w:val="en-US"/>
        </w:rPr>
        <w:t xml:space="preserve">        vsmfId:</w:t>
      </w:r>
    </w:p>
    <w:p w:rsidR="00B33205" w:rsidRDefault="00B33205" w:rsidP="00B33205">
      <w:pPr>
        <w:pStyle w:val="PL"/>
        <w:rPr>
          <w:lang w:val="en-US"/>
        </w:rPr>
      </w:pPr>
      <w:r w:rsidRPr="002E5CBA">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w:t>
      </w:r>
      <w:r>
        <w:rPr>
          <w:lang w:val="en-US"/>
        </w:rPr>
        <w:t>vSmfServiceInstanceId</w:t>
      </w:r>
      <w:r w:rsidRPr="002E5CBA">
        <w:rPr>
          <w:lang w:val="en-US"/>
        </w:rPr>
        <w:t>:</w:t>
      </w:r>
    </w:p>
    <w:p w:rsidR="00B33205" w:rsidRDefault="00B33205" w:rsidP="00B33205">
      <w:pPr>
        <w:pStyle w:val="PL"/>
      </w:pPr>
      <w:r>
        <w:t xml:space="preserve">          type: string</w:t>
      </w:r>
    </w:p>
    <w:p w:rsidR="00B33205" w:rsidRPr="002E5CBA" w:rsidRDefault="00B33205" w:rsidP="00B33205">
      <w:pPr>
        <w:pStyle w:val="PL"/>
        <w:rPr>
          <w:lang w:val="en-US"/>
        </w:rPr>
      </w:pPr>
      <w:r w:rsidRPr="002E5CBA">
        <w:rPr>
          <w:lang w:val="en-US"/>
        </w:rPr>
        <w:t xml:space="preserve">        </w:t>
      </w:r>
      <w:r>
        <w:rPr>
          <w:lang w:val="en-US"/>
        </w:rPr>
        <w:t>i</w:t>
      </w:r>
      <w:r w:rsidRPr="002E5CBA">
        <w:rPr>
          <w:lang w:val="en-US"/>
        </w:rPr>
        <w:t>smfPduSessionUri:</w:t>
      </w:r>
    </w:p>
    <w:p w:rsidR="00B33205" w:rsidRPr="002E5CBA" w:rsidRDefault="00B33205" w:rsidP="00B33205">
      <w:pPr>
        <w:pStyle w:val="PL"/>
        <w:rPr>
          <w:lang w:val="en-US"/>
        </w:rPr>
      </w:pPr>
      <w:r w:rsidRPr="002E5CBA">
        <w:rPr>
          <w:lang w:val="en-US"/>
        </w:rPr>
        <w:t xml:space="preserve">          $ref: 'TS29571_CommonData.yaml#/components/schemas/Uri'</w:t>
      </w:r>
    </w:p>
    <w:p w:rsidR="00B33205" w:rsidRPr="002E5CBA" w:rsidRDefault="00B33205" w:rsidP="00B33205">
      <w:pPr>
        <w:pStyle w:val="PL"/>
        <w:rPr>
          <w:lang w:val="en-US"/>
        </w:rPr>
      </w:pPr>
      <w:r w:rsidRPr="002E5CBA">
        <w:rPr>
          <w:lang w:val="en-US"/>
        </w:rPr>
        <w:t xml:space="preserve">        </w:t>
      </w:r>
      <w:r>
        <w:rPr>
          <w:lang w:val="en-US"/>
        </w:rPr>
        <w:t>i</w:t>
      </w:r>
      <w:r w:rsidRPr="002E5CBA">
        <w:rPr>
          <w:lang w:val="en-US"/>
        </w:rPr>
        <w:t>smfId:</w:t>
      </w:r>
    </w:p>
    <w:p w:rsidR="00B33205" w:rsidRDefault="00B33205" w:rsidP="00B33205">
      <w:pPr>
        <w:pStyle w:val="PL"/>
        <w:rPr>
          <w:lang w:val="en-US"/>
        </w:rPr>
      </w:pPr>
      <w:r w:rsidRPr="002E5CBA">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w:t>
      </w:r>
      <w:r>
        <w:rPr>
          <w:lang w:val="en-US"/>
        </w:rPr>
        <w:t>iSmfServiceInstanceId</w:t>
      </w:r>
      <w:r w:rsidRPr="002E5CBA">
        <w:rPr>
          <w:lang w:val="en-US"/>
        </w:rPr>
        <w:t>:</w:t>
      </w:r>
    </w:p>
    <w:p w:rsidR="00B33205" w:rsidRDefault="00B33205" w:rsidP="00B33205">
      <w:pPr>
        <w:pStyle w:val="PL"/>
      </w:pPr>
      <w:r>
        <w:t xml:space="preserve">          type: string</w:t>
      </w:r>
    </w:p>
    <w:p w:rsidR="00B33205" w:rsidRDefault="00B33205" w:rsidP="00B33205">
      <w:pPr>
        <w:pStyle w:val="PL"/>
      </w:pPr>
      <w:r w:rsidRPr="002E5CBA">
        <w:rPr>
          <w:lang w:val="en-US"/>
        </w:rPr>
        <w:t xml:space="preserve">        </w:t>
      </w:r>
      <w:r>
        <w:rPr>
          <w:lang w:val="en-US"/>
        </w:rPr>
        <w:t>dl</w:t>
      </w:r>
      <w:r>
        <w:t>ServingPlmnRateCtl:</w:t>
      </w:r>
    </w:p>
    <w:p w:rsidR="00B33205" w:rsidRDefault="00B33205" w:rsidP="00B33205">
      <w:pPr>
        <w:pStyle w:val="PL"/>
      </w:pPr>
      <w:r>
        <w:t xml:space="preserve">          type: integer</w:t>
      </w:r>
    </w:p>
    <w:p w:rsidR="00B33205" w:rsidRDefault="00B33205" w:rsidP="00B33205">
      <w:pPr>
        <w:pStyle w:val="PL"/>
      </w:pPr>
      <w:r>
        <w:t xml:space="preserve">          minimum: 10</w:t>
      </w:r>
    </w:p>
    <w:p w:rsidR="00B33205" w:rsidRDefault="00B33205" w:rsidP="00B33205">
      <w:pPr>
        <w:pStyle w:val="PL"/>
      </w:pPr>
      <w:r>
        <w:t xml:space="preserve">          nullable: true</w:t>
      </w:r>
    </w:p>
    <w:p w:rsidR="00B33205" w:rsidRDefault="00B33205" w:rsidP="00B33205">
      <w:pPr>
        <w:pStyle w:val="PL"/>
        <w:rPr>
          <w:lang w:val="en-US"/>
        </w:rPr>
      </w:pPr>
      <w:r>
        <w:rPr>
          <w:lang w:val="en-US"/>
        </w:rPr>
        <w:t xml:space="preserve">        dnaiList:</w:t>
      </w:r>
    </w:p>
    <w:p w:rsidR="00B33205" w:rsidRDefault="00B33205" w:rsidP="00B33205">
      <w:pPr>
        <w:pStyle w:val="PL"/>
        <w:rPr>
          <w:lang w:val="en-US"/>
        </w:rPr>
      </w:pPr>
      <w:r>
        <w:rPr>
          <w:lang w:val="en-US"/>
        </w:rPr>
        <w:t xml:space="preserve">          type: array</w:t>
      </w:r>
    </w:p>
    <w:p w:rsidR="00B33205" w:rsidRDefault="00B33205" w:rsidP="00B33205">
      <w:pPr>
        <w:pStyle w:val="PL"/>
        <w:rPr>
          <w:lang w:val="en-US"/>
        </w:rPr>
      </w:pPr>
      <w:r>
        <w:rPr>
          <w:lang w:val="en-US"/>
        </w:rPr>
        <w:t xml:space="preserve">          items:</w:t>
      </w:r>
    </w:p>
    <w:p w:rsidR="00B33205" w:rsidRDefault="00B33205" w:rsidP="00B33205">
      <w:pPr>
        <w:pStyle w:val="PL"/>
        <w:rPr>
          <w:lang w:val="en-US"/>
        </w:rPr>
      </w:pPr>
      <w:r>
        <w:rPr>
          <w:lang w:val="en-US"/>
        </w:rPr>
        <w:t xml:space="preserve">            $ref: 'TS29571_CommonData.yaml#/components/schemas/Dnai'</w:t>
      </w:r>
    </w:p>
    <w:p w:rsidR="00B33205" w:rsidRDefault="00B33205" w:rsidP="00B33205">
      <w:pPr>
        <w:pStyle w:val="PL"/>
        <w:rPr>
          <w:lang w:val="en-US"/>
        </w:rPr>
      </w:pPr>
      <w:r>
        <w:rPr>
          <w:lang w:val="en-US"/>
        </w:rPr>
        <w:t xml:space="preserve">          minItems: 1</w:t>
      </w:r>
    </w:p>
    <w:p w:rsidR="00B33205" w:rsidRPr="002E5CBA" w:rsidRDefault="00B33205" w:rsidP="00B33205">
      <w:pPr>
        <w:pStyle w:val="PL"/>
        <w:rPr>
          <w:lang w:val="en-US"/>
        </w:rPr>
      </w:pPr>
      <w:r w:rsidRPr="002E5CBA">
        <w:rPr>
          <w:lang w:val="en-US"/>
        </w:rPr>
        <w:t xml:space="preserve">        supportedFeatures:</w:t>
      </w:r>
    </w:p>
    <w:p w:rsidR="00B33205" w:rsidRDefault="00B33205" w:rsidP="00B33205">
      <w:pPr>
        <w:pStyle w:val="PL"/>
        <w:rPr>
          <w:lang w:val="en-US"/>
        </w:rPr>
      </w:pPr>
      <w:r w:rsidRPr="002E5CBA">
        <w:rPr>
          <w:lang w:val="en-US"/>
        </w:rPr>
        <w:t xml:space="preserve">          $ref: 'TS29571_CommonData.yaml#/components/schemas/SupportedFeatures'</w:t>
      </w:r>
    </w:p>
    <w:p w:rsidR="00B33205" w:rsidRPr="002E5CBA" w:rsidRDefault="00B33205" w:rsidP="00B33205">
      <w:pPr>
        <w:pStyle w:val="PL"/>
        <w:rPr>
          <w:lang w:val="en-US"/>
        </w:rPr>
      </w:pPr>
      <w:r w:rsidRPr="002E5CBA">
        <w:rPr>
          <w:lang w:val="en-US"/>
        </w:rPr>
        <w:t xml:space="preserve">        </w:t>
      </w:r>
      <w:r>
        <w:t>roamingChargingProfile</w:t>
      </w:r>
      <w:r w:rsidRPr="002E5CBA">
        <w:rPr>
          <w:lang w:val="en-US"/>
        </w:rPr>
        <w:t>:</w:t>
      </w:r>
    </w:p>
    <w:p w:rsidR="00B33205" w:rsidRDefault="00B33205" w:rsidP="00B33205">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B33205" w:rsidRDefault="00B33205" w:rsidP="00B33205">
      <w:pPr>
        <w:pStyle w:val="PL"/>
      </w:pPr>
      <w:r>
        <w:t xml:space="preserve">        </w:t>
      </w:r>
      <w:r>
        <w:rPr>
          <w:rFonts w:hint="eastAsia"/>
          <w:lang w:eastAsia="zh-CN"/>
        </w:rPr>
        <w:t>moExpData</w:t>
      </w:r>
      <w:r>
        <w:rPr>
          <w:lang w:eastAsia="zh-CN"/>
        </w:rPr>
        <w:t>Ind</w:t>
      </w:r>
      <w:r>
        <w:t>:</w:t>
      </w:r>
    </w:p>
    <w:p w:rsidR="00B33205" w:rsidRDefault="00B33205" w:rsidP="00B33205">
      <w:pPr>
        <w:pStyle w:val="PL"/>
      </w:pPr>
      <w:r>
        <w:t xml:space="preserve">          $ref: 'TS29571_CommonData.yaml#/components/schemas/</w:t>
      </w:r>
      <w:r>
        <w:rPr>
          <w:lang w:eastAsia="zh-CN"/>
        </w:rPr>
        <w:t>MoExceptionDataFlag</w:t>
      </w:r>
      <w:r>
        <w:t>'</w:t>
      </w:r>
    </w:p>
    <w:p w:rsidR="00B33205" w:rsidRDefault="00B33205" w:rsidP="00B33205">
      <w:pPr>
        <w:pStyle w:val="PL"/>
      </w:pPr>
      <w:r>
        <w:lastRenderedPageBreak/>
        <w:t xml:space="preserve">        </w:t>
      </w:r>
      <w:r>
        <w:rPr>
          <w:rFonts w:hint="eastAsia"/>
          <w:lang w:eastAsia="zh-CN"/>
        </w:rPr>
        <w:t>moExpDataCounter</w:t>
      </w:r>
      <w:r>
        <w:t>:</w:t>
      </w:r>
    </w:p>
    <w:p w:rsidR="00B33205" w:rsidRDefault="00B33205" w:rsidP="00B33205">
      <w:pPr>
        <w:pStyle w:val="PL"/>
      </w:pPr>
      <w:r>
        <w:t xml:space="preserve">          $ref: 'TS29571_CommonData.yaml#/components/schemas/</w:t>
      </w:r>
      <w:r>
        <w:rPr>
          <w:lang w:eastAsia="zh-CN"/>
        </w:rPr>
        <w:t>M</w:t>
      </w:r>
      <w:r>
        <w:rPr>
          <w:rFonts w:hint="eastAsia"/>
          <w:lang w:eastAsia="zh-CN"/>
        </w:rPr>
        <w:t>oExpDataCounter</w:t>
      </w:r>
      <w:r>
        <w:t>'</w:t>
      </w:r>
    </w:p>
    <w:p w:rsidR="00B33205" w:rsidRDefault="00B33205" w:rsidP="00B33205">
      <w:pPr>
        <w:pStyle w:val="PL"/>
        <w:rPr>
          <w:lang w:val="en-US"/>
        </w:rPr>
      </w:pPr>
      <w:r w:rsidRPr="002E5CBA">
        <w:rPr>
          <w:lang w:val="en-US"/>
        </w:rPr>
        <w:t xml:space="preserve">        </w:t>
      </w:r>
      <w:r>
        <w:t>vplmnQos</w:t>
      </w:r>
      <w:r w:rsidRPr="002E5CBA">
        <w:rPr>
          <w:lang w:val="en-US"/>
        </w:rPr>
        <w:t>:</w:t>
      </w:r>
    </w:p>
    <w:p w:rsidR="00B33205" w:rsidRDefault="00B33205" w:rsidP="00B33205">
      <w:pPr>
        <w:pStyle w:val="PL"/>
        <w:rPr>
          <w:ins w:id="429" w:author="Huawei-Caixia" w:date="2020-04-21T17:03:00Z"/>
          <w:lang w:val="en-US"/>
        </w:rPr>
      </w:pPr>
      <w:r w:rsidRPr="002E5CBA">
        <w:rPr>
          <w:lang w:val="en-US"/>
        </w:rPr>
        <w:t xml:space="preserve">          $ref: '#/components/schemas/</w:t>
      </w:r>
      <w:r>
        <w:rPr>
          <w:color w:val="000000"/>
          <w:lang w:eastAsia="ja-JP"/>
        </w:rPr>
        <w:t>VplmnQos</w:t>
      </w:r>
      <w:r w:rsidRPr="002E5CBA">
        <w:rPr>
          <w:lang w:val="en-US"/>
        </w:rPr>
        <w:t>'</w:t>
      </w:r>
    </w:p>
    <w:p w:rsidR="00E47BC8" w:rsidRDefault="00E47BC8" w:rsidP="00E47BC8">
      <w:pPr>
        <w:pStyle w:val="PL"/>
        <w:rPr>
          <w:ins w:id="430" w:author="Huawei-Caixia" w:date="2020-04-21T17:04:00Z"/>
        </w:rPr>
      </w:pPr>
      <w:ins w:id="431" w:author="Huawei-Caixia" w:date="2020-04-21T17:04:00Z">
        <w:r w:rsidRPr="00F267AF">
          <w:t xml:space="preserve">   </w:t>
        </w:r>
        <w:r>
          <w:t xml:space="preserve">    </w:t>
        </w:r>
        <w:r w:rsidRPr="00F267AF">
          <w:t xml:space="preserve"> </w:t>
        </w:r>
        <w:r>
          <w:t>securityResult:</w:t>
        </w:r>
      </w:ins>
    </w:p>
    <w:p w:rsidR="00030EA4" w:rsidRDefault="00E47BC8" w:rsidP="00E47BC8">
      <w:pPr>
        <w:pStyle w:val="PL"/>
        <w:rPr>
          <w:ins w:id="432" w:author="Huawei" w:date="2020-04-01T17:55:00Z"/>
          <w:lang w:val="en-US"/>
        </w:rPr>
      </w:pPr>
      <w:ins w:id="433" w:author="Huawei-Caixia" w:date="2020-04-21T17:04:00Z">
        <w:r w:rsidRPr="002E5CBA">
          <w:rPr>
            <w:lang w:val="en-US"/>
          </w:rPr>
          <w:t xml:space="preserve">          $ref: </w:t>
        </w:r>
        <w:r>
          <w:rPr>
            <w:lang w:val="en-US"/>
          </w:rPr>
          <w:t>'#/components/schemas/</w:t>
        </w:r>
        <w:r>
          <w:t>SecurityResult</w:t>
        </w:r>
        <w:r w:rsidRPr="002E5CBA">
          <w:rPr>
            <w:lang w:val="en-US"/>
          </w:rPr>
          <w:t>'</w:t>
        </w:r>
      </w:ins>
    </w:p>
    <w:p w:rsidR="006A0A01" w:rsidRDefault="006A0A01" w:rsidP="006A0A01">
      <w:pPr>
        <w:pStyle w:val="PL"/>
        <w:rPr>
          <w:ins w:id="434" w:author="Huawei" w:date="2020-04-01T17:55:00Z"/>
          <w:lang w:val="en-US"/>
        </w:rPr>
      </w:pPr>
      <w:ins w:id="435" w:author="Huawei" w:date="2020-04-01T17:55:00Z">
        <w:r w:rsidRPr="002E5CBA">
          <w:rPr>
            <w:lang w:val="en-US"/>
          </w:rPr>
          <w:t xml:space="preserve">        </w:t>
        </w:r>
        <w:r>
          <w:rPr>
            <w:lang w:val="en-US"/>
          </w:rPr>
          <w:t>upS</w:t>
        </w:r>
        <w:r>
          <w:t>ecurityInfo</w:t>
        </w:r>
        <w:r w:rsidRPr="002E5CBA">
          <w:rPr>
            <w:lang w:val="en-US"/>
          </w:rPr>
          <w:t>:</w:t>
        </w:r>
      </w:ins>
    </w:p>
    <w:p w:rsidR="006A0A01" w:rsidRPr="002F4F9B" w:rsidRDefault="006A0A01" w:rsidP="006A0A01">
      <w:pPr>
        <w:pStyle w:val="PL"/>
        <w:rPr>
          <w:lang w:val="en-US"/>
        </w:rPr>
      </w:pPr>
      <w:ins w:id="436" w:author="Huawei" w:date="2020-04-01T17:55:00Z">
        <w:r w:rsidRPr="002E5CBA">
          <w:rPr>
            <w:lang w:val="en-US"/>
          </w:rPr>
          <w:t xml:space="preserve">          $ref: '#/components/schemas/</w:t>
        </w:r>
        <w:r>
          <w:rPr>
            <w:lang w:val="en-US"/>
          </w:rPr>
          <w:t>UpS</w:t>
        </w:r>
        <w:r>
          <w:t>ecurityInfo</w:t>
        </w:r>
        <w:r w:rsidRPr="002E5CBA">
          <w:rPr>
            <w:lang w:val="en-US"/>
          </w:rPr>
          <w:t>'</w:t>
        </w:r>
      </w:ins>
    </w:p>
    <w:p w:rsidR="00B33205" w:rsidRPr="002E5CBA" w:rsidRDefault="00B33205" w:rsidP="00B33205">
      <w:pPr>
        <w:pStyle w:val="PL"/>
        <w:rPr>
          <w:lang w:val="en-US"/>
        </w:rPr>
      </w:pPr>
      <w:r w:rsidRPr="002E5CBA">
        <w:rPr>
          <w:lang w:val="en-US"/>
        </w:rPr>
        <w:t xml:space="preserve">      required:</w:t>
      </w:r>
    </w:p>
    <w:p w:rsidR="00B33205" w:rsidRPr="002E5CBA" w:rsidRDefault="00B33205" w:rsidP="00B33205">
      <w:pPr>
        <w:pStyle w:val="PL"/>
        <w:rPr>
          <w:lang w:val="en-US"/>
        </w:rPr>
      </w:pPr>
      <w:r w:rsidRPr="002E5CBA">
        <w:rPr>
          <w:lang w:val="en-US"/>
        </w:rPr>
        <w:t xml:space="preserve">        - requestIndication</w:t>
      </w:r>
    </w:p>
    <w:p w:rsidR="00B33205" w:rsidRPr="002E5CBA" w:rsidRDefault="00B33205" w:rsidP="00B33205">
      <w:pPr>
        <w:pStyle w:val="PL"/>
        <w:rPr>
          <w:lang w:val="en-US"/>
        </w:rPr>
      </w:pPr>
    </w:p>
    <w:p w:rsidR="00B33205" w:rsidRPr="002E5CBA" w:rsidRDefault="00B33205" w:rsidP="00B33205">
      <w:pPr>
        <w:pStyle w:val="PL"/>
        <w:rPr>
          <w:lang w:val="en-US"/>
        </w:rPr>
      </w:pPr>
      <w:r w:rsidRPr="002E5CBA">
        <w:rPr>
          <w:lang w:val="en-US"/>
        </w:rPr>
        <w:t xml:space="preserve">    HsmfUpdatedData:</w:t>
      </w:r>
    </w:p>
    <w:p w:rsidR="00B33205" w:rsidRPr="002E5CBA" w:rsidRDefault="00B33205" w:rsidP="00B33205">
      <w:pPr>
        <w:pStyle w:val="PL"/>
        <w:rPr>
          <w:lang w:val="en-US"/>
        </w:rPr>
      </w:pPr>
      <w:r w:rsidRPr="002E5CBA">
        <w:rPr>
          <w:lang w:val="en-US"/>
        </w:rPr>
        <w:t xml:space="preserve">      type: object</w:t>
      </w:r>
    </w:p>
    <w:p w:rsidR="00B33205" w:rsidRPr="002E5CBA" w:rsidRDefault="00B33205" w:rsidP="00B33205">
      <w:pPr>
        <w:pStyle w:val="PL"/>
        <w:rPr>
          <w:lang w:val="en-US"/>
        </w:rPr>
      </w:pPr>
      <w:r w:rsidRPr="002E5CBA">
        <w:rPr>
          <w:lang w:val="en-US"/>
        </w:rPr>
        <w:t xml:space="preserve">      properties:</w:t>
      </w:r>
    </w:p>
    <w:p w:rsidR="00B33205" w:rsidRDefault="00B33205" w:rsidP="00B33205">
      <w:pPr>
        <w:pStyle w:val="PL"/>
        <w:rPr>
          <w:lang w:val="en-US"/>
        </w:rPr>
      </w:pPr>
      <w:r w:rsidRPr="002E5CBA">
        <w:rPr>
          <w:lang w:val="en-US"/>
        </w:rPr>
        <w:t xml:space="preserve">        n1SmInfoToUe:</w:t>
      </w:r>
    </w:p>
    <w:p w:rsidR="00B33205" w:rsidRDefault="00B33205" w:rsidP="00B33205">
      <w:pPr>
        <w:pStyle w:val="PL"/>
        <w:rPr>
          <w:lang w:val="en-US"/>
        </w:rPr>
      </w:pPr>
      <w:r w:rsidRPr="002E5CBA">
        <w:rPr>
          <w:lang w:val="en-US"/>
        </w:rPr>
        <w:t xml:space="preserve">          $ref: 'TS29571_CommonData.yaml#/components/schemas/RefToBinaryData'</w:t>
      </w:r>
    </w:p>
    <w:p w:rsidR="00B33205" w:rsidRDefault="00B33205" w:rsidP="00B33205">
      <w:pPr>
        <w:pStyle w:val="PL"/>
        <w:rPr>
          <w:lang w:val="en-US"/>
        </w:rPr>
      </w:pPr>
      <w:r w:rsidRPr="002E5CBA">
        <w:rPr>
          <w:lang w:val="en-US"/>
        </w:rPr>
        <w:t xml:space="preserve">        </w:t>
      </w:r>
      <w:r>
        <w:rPr>
          <w:lang w:val="en-US"/>
        </w:rPr>
        <w:t>n4Info</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n4InfoExt1</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n4InfoExt2</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rPr>
          <w:lang w:val="en-US"/>
        </w:rPr>
      </w:pPr>
      <w:r>
        <w:rPr>
          <w:lang w:val="en-US"/>
        </w:rPr>
        <w:t xml:space="preserve">        dnaiList:</w:t>
      </w:r>
    </w:p>
    <w:p w:rsidR="00B33205" w:rsidRDefault="00B33205" w:rsidP="00B33205">
      <w:pPr>
        <w:pStyle w:val="PL"/>
        <w:rPr>
          <w:lang w:val="en-US"/>
        </w:rPr>
      </w:pPr>
      <w:r>
        <w:rPr>
          <w:lang w:val="en-US"/>
        </w:rPr>
        <w:t xml:space="preserve">          type: array</w:t>
      </w:r>
    </w:p>
    <w:p w:rsidR="00B33205" w:rsidRDefault="00B33205" w:rsidP="00B33205">
      <w:pPr>
        <w:pStyle w:val="PL"/>
        <w:rPr>
          <w:lang w:val="en-US"/>
        </w:rPr>
      </w:pPr>
      <w:r>
        <w:rPr>
          <w:lang w:val="en-US"/>
        </w:rPr>
        <w:t xml:space="preserve">          items:</w:t>
      </w:r>
    </w:p>
    <w:p w:rsidR="00B33205" w:rsidRDefault="00B33205" w:rsidP="00B33205">
      <w:pPr>
        <w:pStyle w:val="PL"/>
        <w:rPr>
          <w:lang w:val="en-US"/>
        </w:rPr>
      </w:pPr>
      <w:r>
        <w:rPr>
          <w:lang w:val="en-US"/>
        </w:rPr>
        <w:t xml:space="preserve">            $ref: 'TS29571_CommonData.yaml#/components/schemas/Dnai'</w:t>
      </w:r>
    </w:p>
    <w:p w:rsidR="00B33205" w:rsidRDefault="00B33205" w:rsidP="00B33205">
      <w:pPr>
        <w:pStyle w:val="PL"/>
        <w:rPr>
          <w:lang w:val="en-US"/>
        </w:rPr>
      </w:pPr>
      <w:r>
        <w:rPr>
          <w:lang w:val="en-US"/>
        </w:rPr>
        <w:t xml:space="preserve">          minItems: 1</w:t>
      </w:r>
    </w:p>
    <w:p w:rsidR="00B33205" w:rsidRPr="002E5CBA" w:rsidRDefault="00B33205" w:rsidP="00B33205">
      <w:pPr>
        <w:pStyle w:val="PL"/>
        <w:rPr>
          <w:lang w:val="en-US"/>
        </w:rPr>
      </w:pPr>
      <w:r w:rsidRPr="002E5CBA">
        <w:rPr>
          <w:lang w:val="en-US"/>
        </w:rPr>
        <w:t xml:space="preserve">        supportedFeatures:</w:t>
      </w:r>
    </w:p>
    <w:p w:rsidR="00B33205" w:rsidRDefault="00B33205" w:rsidP="00B33205">
      <w:pPr>
        <w:pStyle w:val="PL"/>
        <w:rPr>
          <w:lang w:val="en-US"/>
        </w:rPr>
      </w:pPr>
      <w:r w:rsidRPr="002E5CBA">
        <w:rPr>
          <w:lang w:val="en-US"/>
        </w:rPr>
        <w:t xml:space="preserve">          $ref: 'TS29571_CommonData.yaml#/components/schemas/SupportedFeatures'</w:t>
      </w:r>
    </w:p>
    <w:p w:rsidR="00B33205" w:rsidRPr="002E5CBA" w:rsidRDefault="00B33205" w:rsidP="00B33205">
      <w:pPr>
        <w:pStyle w:val="PL"/>
        <w:rPr>
          <w:lang w:val="en-US"/>
        </w:rPr>
      </w:pPr>
      <w:r w:rsidRPr="002E5CBA">
        <w:rPr>
          <w:lang w:val="en-US"/>
        </w:rPr>
        <w:t xml:space="preserve">        </w:t>
      </w:r>
      <w:r>
        <w:t>roamingChargingProfile</w:t>
      </w:r>
      <w:r w:rsidRPr="002E5CBA">
        <w:rPr>
          <w:lang w:val="en-US"/>
        </w:rPr>
        <w:t>:</w:t>
      </w:r>
    </w:p>
    <w:p w:rsidR="00B33205" w:rsidRDefault="00B33205" w:rsidP="00B33205">
      <w:pPr>
        <w:pStyle w:val="PL"/>
        <w:rPr>
          <w:ins w:id="437" w:author="Huawei" w:date="2020-04-01T17:56:00Z"/>
        </w:rPr>
      </w:pPr>
      <w:r w:rsidRPr="002857AD">
        <w:t xml:space="preserve">          $ref: '</w:t>
      </w:r>
      <w:r>
        <w:t>TS32291_Nch</w:t>
      </w:r>
      <w:r w:rsidRPr="002857AD">
        <w:t>f_C</w:t>
      </w:r>
      <w:r>
        <w:t>onvergedCharging</w:t>
      </w:r>
      <w:r w:rsidRPr="002857AD">
        <w:t>.yaml#/components/schemas/</w:t>
      </w:r>
      <w:r>
        <w:t>RoamingChargingProfile</w:t>
      </w:r>
      <w:r w:rsidRPr="002857AD">
        <w:t>'</w:t>
      </w:r>
    </w:p>
    <w:p w:rsidR="006A0A01" w:rsidRPr="002E5CBA" w:rsidRDefault="006A0A01" w:rsidP="006A0A01">
      <w:pPr>
        <w:pStyle w:val="PL"/>
        <w:rPr>
          <w:ins w:id="438" w:author="Huawei" w:date="2020-04-01T17:56:00Z"/>
          <w:lang w:val="en-US"/>
        </w:rPr>
      </w:pPr>
      <w:ins w:id="439" w:author="Huawei" w:date="2020-04-01T17:56:00Z">
        <w:r w:rsidRPr="002E5CBA">
          <w:rPr>
            <w:lang w:val="en-US"/>
          </w:rPr>
          <w:t xml:space="preserve">        upSecurity:</w:t>
        </w:r>
      </w:ins>
    </w:p>
    <w:p w:rsidR="006A0A01" w:rsidRDefault="006A0A01" w:rsidP="006A0A01">
      <w:pPr>
        <w:pStyle w:val="PL"/>
        <w:rPr>
          <w:ins w:id="440" w:author="Huawei" w:date="2020-04-01T17:56:00Z"/>
          <w:lang w:val="en-US"/>
        </w:rPr>
      </w:pPr>
      <w:ins w:id="441" w:author="Huawei" w:date="2020-04-01T17:56:00Z">
        <w:r w:rsidRPr="002E5CBA">
          <w:rPr>
            <w:lang w:val="en-US"/>
          </w:rPr>
          <w:t xml:space="preserve">          $ref: 'TS29571_CommonData.yaml#/components/schemas/UpSecurity'</w:t>
        </w:r>
      </w:ins>
    </w:p>
    <w:p w:rsidR="006A0A01" w:rsidRPr="002E5CBA" w:rsidRDefault="006A0A01" w:rsidP="006A0A01">
      <w:pPr>
        <w:pStyle w:val="PL"/>
        <w:rPr>
          <w:ins w:id="442" w:author="Huawei" w:date="2020-04-01T17:56:00Z"/>
          <w:lang w:val="en-US"/>
        </w:rPr>
      </w:pPr>
      <w:ins w:id="443" w:author="Huawei" w:date="2020-04-01T17:56:00Z">
        <w:r w:rsidRPr="002E5CBA">
          <w:rPr>
            <w:lang w:val="en-US"/>
          </w:rPr>
          <w:t xml:space="preserve">        </w:t>
        </w:r>
        <w:r>
          <w:t>maxIntegrityProtectedDataRate</w:t>
        </w:r>
      </w:ins>
      <w:ins w:id="444" w:author="Huawei-Caixia" w:date="2020-04-17T16:52:00Z">
        <w:r w:rsidR="00161E14">
          <w:t>Ul</w:t>
        </w:r>
      </w:ins>
      <w:ins w:id="445" w:author="Huawei" w:date="2020-04-01T17:56:00Z">
        <w:r w:rsidRPr="002E5CBA">
          <w:rPr>
            <w:lang w:val="en-US"/>
          </w:rPr>
          <w:t>:</w:t>
        </w:r>
      </w:ins>
    </w:p>
    <w:p w:rsidR="006A0A01" w:rsidRDefault="006A0A01" w:rsidP="006A0A01">
      <w:pPr>
        <w:pStyle w:val="PL"/>
        <w:rPr>
          <w:ins w:id="446" w:author="Huawei-Caixia" w:date="2020-04-17T16:52:00Z"/>
          <w:lang w:val="en-US"/>
        </w:rPr>
      </w:pPr>
      <w:ins w:id="447" w:author="Huawei" w:date="2020-04-01T17:56:00Z">
        <w:r w:rsidRPr="002E5CBA">
          <w:rPr>
            <w:lang w:val="en-US"/>
          </w:rPr>
          <w:t xml:space="preserve">          $ref: </w:t>
        </w:r>
        <w:r>
          <w:rPr>
            <w:lang w:val="en-US"/>
          </w:rPr>
          <w:t>'#/components/schemas/</w:t>
        </w:r>
        <w:r>
          <w:t>MaxIntegrityProtectedDataRate</w:t>
        </w:r>
        <w:r w:rsidRPr="002E5CBA">
          <w:rPr>
            <w:lang w:val="en-US"/>
          </w:rPr>
          <w:t>'</w:t>
        </w:r>
      </w:ins>
    </w:p>
    <w:p w:rsidR="00161E14" w:rsidRPr="002E5CBA" w:rsidRDefault="00161E14" w:rsidP="00161E14">
      <w:pPr>
        <w:pStyle w:val="PL"/>
        <w:rPr>
          <w:ins w:id="448" w:author="Huawei-Caixia" w:date="2020-04-17T16:53:00Z"/>
          <w:lang w:val="en-US"/>
        </w:rPr>
      </w:pPr>
      <w:ins w:id="449" w:author="Huawei-Caixia" w:date="2020-04-17T16:53:00Z">
        <w:r w:rsidRPr="002E5CBA">
          <w:rPr>
            <w:lang w:val="en-US"/>
          </w:rPr>
          <w:t xml:space="preserve">        </w:t>
        </w:r>
        <w:r>
          <w:t>maxIntegrityProtectedDataRateDl</w:t>
        </w:r>
        <w:r w:rsidRPr="002E5CBA">
          <w:rPr>
            <w:lang w:val="en-US"/>
          </w:rPr>
          <w:t>:</w:t>
        </w:r>
      </w:ins>
    </w:p>
    <w:p w:rsidR="00161E14" w:rsidRDefault="00161E14" w:rsidP="00161E14">
      <w:pPr>
        <w:pStyle w:val="PL"/>
      </w:pPr>
      <w:ins w:id="450" w:author="Huawei-Caixia" w:date="2020-04-17T16:53:00Z">
        <w:r w:rsidRPr="002E5CBA">
          <w:rPr>
            <w:lang w:val="en-US"/>
          </w:rPr>
          <w:t xml:space="preserve">          $ref: </w:t>
        </w:r>
        <w:r>
          <w:rPr>
            <w:lang w:val="en-US"/>
          </w:rPr>
          <w:t>'#/components/schemas/</w:t>
        </w:r>
        <w:r>
          <w:t>MaxIntegrityProtectedDataRate</w:t>
        </w:r>
        <w:r w:rsidRPr="002E5CBA">
          <w:rPr>
            <w:lang w:val="en-US"/>
          </w:rPr>
          <w:t>'</w:t>
        </w:r>
      </w:ins>
    </w:p>
    <w:p w:rsidR="00B33205" w:rsidRDefault="00B33205" w:rsidP="00B33205">
      <w:pPr>
        <w:pStyle w:val="PL"/>
        <w:rPr>
          <w:lang w:val="en-US"/>
        </w:rPr>
      </w:pPr>
      <w:r>
        <w:rPr>
          <w:lang w:val="en-US"/>
        </w:rPr>
        <w:t xml:space="preserve">        ipv6MultiHomingInd:</w:t>
      </w:r>
    </w:p>
    <w:p w:rsidR="00B33205" w:rsidRDefault="00B33205" w:rsidP="00B33205">
      <w:pPr>
        <w:pStyle w:val="PL"/>
        <w:rPr>
          <w:lang w:val="en-US"/>
        </w:rPr>
      </w:pPr>
      <w:r>
        <w:rPr>
          <w:lang w:val="en-US"/>
        </w:rPr>
        <w:t xml:space="preserve">          type: boolean</w:t>
      </w:r>
    </w:p>
    <w:p w:rsidR="00B33205" w:rsidRPr="009E3BAB" w:rsidRDefault="00B33205" w:rsidP="00B33205">
      <w:pPr>
        <w:pStyle w:val="PL"/>
        <w:rPr>
          <w:lang w:val="en-US"/>
        </w:rPr>
      </w:pPr>
      <w:r>
        <w:rPr>
          <w:lang w:val="en-US"/>
        </w:rPr>
        <w:t xml:space="preserve">          default: false</w:t>
      </w:r>
    </w:p>
    <w:p w:rsidR="003B6FA9" w:rsidRDefault="003B6FA9" w:rsidP="009A66FD">
      <w:pPr>
        <w:pStyle w:val="PL"/>
        <w:rPr>
          <w:lang w:eastAsia="zh-CN"/>
        </w:rPr>
      </w:pPr>
    </w:p>
    <w:p w:rsidR="003B6FA9" w:rsidRDefault="006A0A01" w:rsidP="003B6FA9">
      <w:pPr>
        <w:pStyle w:val="PL"/>
        <w:rPr>
          <w:lang w:val="en-US" w:eastAsia="zh-CN"/>
        </w:rPr>
      </w:pPr>
      <w:r>
        <w:rPr>
          <w:rFonts w:hint="eastAsia"/>
          <w:lang w:val="en-US" w:eastAsia="zh-CN"/>
        </w:rPr>
        <w:t>[</w:t>
      </w:r>
      <w:r>
        <w:rPr>
          <w:lang w:val="en-US" w:eastAsia="zh-CN"/>
        </w:rPr>
        <w:t>…]</w:t>
      </w:r>
    </w:p>
    <w:p w:rsidR="006A0A01" w:rsidRDefault="006A0A01" w:rsidP="003B6FA9">
      <w:pPr>
        <w:pStyle w:val="PL"/>
        <w:rPr>
          <w:lang w:val="en-US" w:eastAsia="zh-CN"/>
        </w:rPr>
      </w:pPr>
    </w:p>
    <w:p w:rsidR="006A0A01" w:rsidRDefault="006A0A01" w:rsidP="006A0A01">
      <w:pPr>
        <w:pStyle w:val="PL"/>
      </w:pPr>
      <w:r w:rsidRPr="002857AD">
        <w:t xml:space="preserve">    </w:t>
      </w:r>
      <w:r>
        <w:t>Ddn</w:t>
      </w:r>
      <w:r w:rsidRPr="00DF76B8">
        <w:t>Failure</w:t>
      </w:r>
      <w:r>
        <w:t>Subs:</w:t>
      </w:r>
    </w:p>
    <w:p w:rsidR="006A0A01" w:rsidRPr="00F267AF" w:rsidRDefault="006A0A01" w:rsidP="006A0A01">
      <w:pPr>
        <w:pStyle w:val="PL"/>
      </w:pPr>
      <w:r w:rsidRPr="00F267AF">
        <w:t xml:space="preserve">      type: object</w:t>
      </w:r>
    </w:p>
    <w:p w:rsidR="006A0A01" w:rsidRDefault="006A0A01" w:rsidP="006A0A01">
      <w:pPr>
        <w:pStyle w:val="PL"/>
      </w:pPr>
      <w:r w:rsidRPr="00F267AF">
        <w:t xml:space="preserve">      properties:</w:t>
      </w:r>
    </w:p>
    <w:p w:rsidR="006A0A01" w:rsidRDefault="006A0A01" w:rsidP="006A0A01">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rsidR="006A0A01" w:rsidRDefault="006A0A01" w:rsidP="006A0A01">
      <w:pPr>
        <w:pStyle w:val="PL"/>
        <w:rPr>
          <w:lang w:val="en-US" w:eastAsia="zh-CN"/>
        </w:rPr>
      </w:pPr>
      <w:r w:rsidRPr="002E5CBA">
        <w:rPr>
          <w:lang w:val="en-US"/>
        </w:rPr>
        <w:t xml:space="preserve">          type: </w:t>
      </w:r>
      <w:r>
        <w:rPr>
          <w:rFonts w:hint="eastAsia"/>
          <w:lang w:val="en-US" w:eastAsia="zh-CN"/>
        </w:rPr>
        <w:t>boolean</w:t>
      </w:r>
    </w:p>
    <w:p w:rsidR="006A0A01" w:rsidRDefault="006A0A01" w:rsidP="006A0A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6A0A01" w:rsidRDefault="006A0A01" w:rsidP="006A0A01">
      <w:pPr>
        <w:pStyle w:val="PL"/>
      </w:pPr>
      <w:r w:rsidRPr="00F267AF">
        <w:t xml:space="preserve">   </w:t>
      </w:r>
      <w:r>
        <w:t xml:space="preserve">    </w:t>
      </w:r>
      <w:r w:rsidRPr="00F267AF">
        <w:t xml:space="preserve"> </w:t>
      </w:r>
      <w:r>
        <w:t>dddTrafficDescriptorList:</w:t>
      </w:r>
    </w:p>
    <w:p w:rsidR="006A0A01" w:rsidRPr="002E5CBA" w:rsidRDefault="006A0A01" w:rsidP="006A0A01">
      <w:pPr>
        <w:pStyle w:val="PL"/>
        <w:rPr>
          <w:lang w:val="en-US"/>
        </w:rPr>
      </w:pPr>
      <w:r w:rsidRPr="002E5CBA">
        <w:rPr>
          <w:lang w:val="en-US"/>
        </w:rPr>
        <w:t xml:space="preserve">          type: array</w:t>
      </w:r>
    </w:p>
    <w:p w:rsidR="006A0A01" w:rsidRDefault="006A0A01" w:rsidP="006A0A01">
      <w:pPr>
        <w:pStyle w:val="PL"/>
      </w:pPr>
      <w:r w:rsidRPr="002E5CBA">
        <w:rPr>
          <w:lang w:val="en-US"/>
        </w:rPr>
        <w:t xml:space="preserve">          items:</w:t>
      </w:r>
    </w:p>
    <w:p w:rsidR="006A0A01" w:rsidRDefault="006A0A01" w:rsidP="006A0A01">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Pr>
          <w:lang w:val="en-US"/>
        </w:rPr>
        <w:t>D</w:t>
      </w:r>
      <w:r>
        <w:t>ddTrafficDescriptor</w:t>
      </w:r>
      <w:r w:rsidRPr="002E5CBA">
        <w:rPr>
          <w:lang w:val="en-US"/>
        </w:rPr>
        <w:t>'</w:t>
      </w:r>
    </w:p>
    <w:p w:rsidR="006A0A01" w:rsidRPr="002E5CBA" w:rsidRDefault="006A0A01" w:rsidP="006A0A01">
      <w:pPr>
        <w:pStyle w:val="PL"/>
        <w:rPr>
          <w:lang w:val="en-US"/>
        </w:rPr>
      </w:pPr>
      <w:r w:rsidRPr="002E5CBA">
        <w:rPr>
          <w:lang w:val="en-US"/>
        </w:rPr>
        <w:t xml:space="preserve">          minItems: </w:t>
      </w:r>
      <w:r>
        <w:rPr>
          <w:lang w:val="en-US"/>
        </w:rPr>
        <w:t>1</w:t>
      </w:r>
    </w:p>
    <w:p w:rsidR="006A0A01" w:rsidRPr="000150DF" w:rsidRDefault="006A0A01" w:rsidP="003B6FA9">
      <w:pPr>
        <w:pStyle w:val="PL"/>
        <w:rPr>
          <w:lang w:val="en-US" w:eastAsia="zh-CN"/>
        </w:rPr>
      </w:pPr>
    </w:p>
    <w:p w:rsidR="006A0A01" w:rsidRDefault="006A0A01" w:rsidP="006A0A01">
      <w:pPr>
        <w:pStyle w:val="PL"/>
        <w:rPr>
          <w:ins w:id="451" w:author="Huawei" w:date="2020-04-01T17:57:00Z"/>
        </w:rPr>
      </w:pPr>
      <w:ins w:id="452" w:author="Huawei" w:date="2020-04-01T17:57:00Z">
        <w:r w:rsidRPr="002857AD">
          <w:t xml:space="preserve">    </w:t>
        </w:r>
        <w:r>
          <w:t>SecurityResult:</w:t>
        </w:r>
      </w:ins>
    </w:p>
    <w:p w:rsidR="006A0A01" w:rsidRPr="00F267AF" w:rsidRDefault="006A0A01" w:rsidP="006A0A01">
      <w:pPr>
        <w:pStyle w:val="PL"/>
        <w:rPr>
          <w:ins w:id="453" w:author="Huawei" w:date="2020-04-01T17:57:00Z"/>
        </w:rPr>
      </w:pPr>
      <w:ins w:id="454" w:author="Huawei" w:date="2020-04-01T17:57:00Z">
        <w:r w:rsidRPr="00F267AF">
          <w:t xml:space="preserve">      type: object</w:t>
        </w:r>
      </w:ins>
    </w:p>
    <w:p w:rsidR="006A0A01" w:rsidRDefault="006A0A01" w:rsidP="006A0A01">
      <w:pPr>
        <w:pStyle w:val="PL"/>
        <w:rPr>
          <w:ins w:id="455" w:author="Huawei" w:date="2020-04-01T17:57:00Z"/>
        </w:rPr>
      </w:pPr>
      <w:ins w:id="456" w:author="Huawei" w:date="2020-04-01T17:57:00Z">
        <w:r w:rsidRPr="00F267AF">
          <w:t xml:space="preserve">      properties:</w:t>
        </w:r>
      </w:ins>
    </w:p>
    <w:p w:rsidR="006A0A01" w:rsidRDefault="006A0A01" w:rsidP="006A0A01">
      <w:pPr>
        <w:pStyle w:val="PL"/>
        <w:rPr>
          <w:ins w:id="457" w:author="Huawei" w:date="2020-04-01T17:57:00Z"/>
          <w:lang w:eastAsia="zh-CN"/>
        </w:rPr>
      </w:pPr>
      <w:ins w:id="458" w:author="Huawei" w:date="2020-04-01T17:57:00Z">
        <w:r w:rsidRPr="00F267AF">
          <w:t xml:space="preserve">   </w:t>
        </w:r>
        <w:r>
          <w:t xml:space="preserve">    </w:t>
        </w:r>
        <w:r w:rsidRPr="00F267AF">
          <w:t xml:space="preserve"> </w:t>
        </w:r>
      </w:ins>
      <w:ins w:id="459" w:author="Huawei" w:date="2020-04-01T17:58:00Z">
        <w:r>
          <w:t>integrityProtection</w:t>
        </w:r>
        <w:r w:rsidRPr="001D2E49">
          <w:t>Result</w:t>
        </w:r>
      </w:ins>
      <w:ins w:id="460" w:author="Huawei" w:date="2020-04-01T17:57:00Z">
        <w:r>
          <w:rPr>
            <w:lang w:eastAsia="zh-CN"/>
          </w:rPr>
          <w:t>:</w:t>
        </w:r>
      </w:ins>
    </w:p>
    <w:p w:rsidR="006A0A01" w:rsidRDefault="006A0A01" w:rsidP="006A0A01">
      <w:pPr>
        <w:pStyle w:val="PL"/>
        <w:rPr>
          <w:ins w:id="461" w:author="Huawei" w:date="2020-04-01T17:58:00Z"/>
          <w:lang w:val="en-US"/>
        </w:rPr>
      </w:pPr>
      <w:ins w:id="462" w:author="Huawei" w:date="2020-04-01T17:58:00Z">
        <w:r w:rsidRPr="002E5CBA">
          <w:rPr>
            <w:lang w:val="en-US"/>
          </w:rPr>
          <w:t xml:space="preserve">          $ref: </w:t>
        </w:r>
        <w:r>
          <w:rPr>
            <w:lang w:val="en-US"/>
          </w:rPr>
          <w:t>'#/components/schemas/</w:t>
        </w:r>
        <w:r>
          <w:t>Protection</w:t>
        </w:r>
        <w:r w:rsidRPr="001D2E49">
          <w:t>Result</w:t>
        </w:r>
        <w:r w:rsidRPr="002E5CBA">
          <w:rPr>
            <w:lang w:val="en-US"/>
          </w:rPr>
          <w:t>'</w:t>
        </w:r>
      </w:ins>
    </w:p>
    <w:p w:rsidR="0018554F" w:rsidRDefault="0018554F" w:rsidP="0018554F">
      <w:pPr>
        <w:pStyle w:val="PL"/>
        <w:rPr>
          <w:ins w:id="463" w:author="Huawei" w:date="2020-04-01T17:59:00Z"/>
        </w:rPr>
      </w:pPr>
      <w:ins w:id="464" w:author="Huawei" w:date="2020-04-01T17:59:00Z">
        <w:r w:rsidRPr="00F267AF">
          <w:t xml:space="preserve">   </w:t>
        </w:r>
        <w:r>
          <w:t xml:space="preserve">    </w:t>
        </w:r>
        <w:r w:rsidRPr="00F267AF">
          <w:t xml:space="preserve"> </w:t>
        </w:r>
        <w:r>
          <w:t>c</w:t>
        </w:r>
        <w:r w:rsidRPr="001D2E49">
          <w:t>onfidentialityProtectionResult</w:t>
        </w:r>
        <w:r>
          <w:t>:</w:t>
        </w:r>
      </w:ins>
    </w:p>
    <w:p w:rsidR="006A0A01" w:rsidRDefault="006A0A01" w:rsidP="006A0A01">
      <w:pPr>
        <w:pStyle w:val="PL"/>
        <w:rPr>
          <w:ins w:id="465" w:author="Huawei" w:date="2020-04-01T17:57:00Z"/>
          <w:lang w:val="en-US" w:eastAsia="zh-CN"/>
        </w:rPr>
      </w:pPr>
      <w:ins w:id="466" w:author="Huawei" w:date="2020-04-01T17:59:00Z">
        <w:r w:rsidRPr="002E5CBA">
          <w:rPr>
            <w:lang w:val="en-US"/>
          </w:rPr>
          <w:t xml:space="preserve">          $ref: </w:t>
        </w:r>
        <w:r>
          <w:rPr>
            <w:lang w:val="en-US"/>
          </w:rPr>
          <w:t>'#/components/schemas/</w:t>
        </w:r>
        <w:r>
          <w:t>Protection</w:t>
        </w:r>
        <w:r w:rsidRPr="001D2E49">
          <w:t>Result</w:t>
        </w:r>
        <w:r w:rsidRPr="002E5CBA">
          <w:rPr>
            <w:lang w:val="en-US"/>
          </w:rPr>
          <w:t>'</w:t>
        </w:r>
      </w:ins>
    </w:p>
    <w:p w:rsidR="0018554F" w:rsidRDefault="0018554F" w:rsidP="006A0A01">
      <w:pPr>
        <w:pStyle w:val="PL"/>
        <w:rPr>
          <w:ins w:id="467" w:author="Huawei" w:date="2020-04-01T18:00:00Z"/>
          <w:lang w:val="en-US"/>
        </w:rPr>
      </w:pPr>
    </w:p>
    <w:p w:rsidR="005A4C5A" w:rsidRDefault="005A4C5A" w:rsidP="006A0A01">
      <w:pPr>
        <w:pStyle w:val="PL"/>
        <w:rPr>
          <w:ins w:id="468" w:author="Huawei" w:date="2020-04-01T18:00:00Z"/>
          <w:lang w:val="en-US"/>
        </w:rPr>
      </w:pPr>
      <w:ins w:id="469" w:author="Huawei" w:date="2020-04-01T18:01:00Z">
        <w:r w:rsidRPr="002857AD">
          <w:t xml:space="preserve">    </w:t>
        </w:r>
      </w:ins>
      <w:ins w:id="470" w:author="Huawei" w:date="2020-04-01T18:00:00Z">
        <w:r>
          <w:t>Up</w:t>
        </w:r>
        <w:r w:rsidRPr="001D2E49">
          <w:rPr>
            <w:rFonts w:hint="eastAsia"/>
            <w:lang w:eastAsia="zh-CN"/>
          </w:rPr>
          <w:t>SecurityInfo</w:t>
        </w:r>
      </w:ins>
      <w:ins w:id="471" w:author="Huawei" w:date="2020-04-01T18:01:00Z">
        <w:r>
          <w:rPr>
            <w:lang w:eastAsia="zh-CN"/>
          </w:rPr>
          <w:t>:</w:t>
        </w:r>
      </w:ins>
    </w:p>
    <w:p w:rsidR="005A4C5A" w:rsidRPr="00F267AF" w:rsidRDefault="005A4C5A" w:rsidP="005A4C5A">
      <w:pPr>
        <w:pStyle w:val="PL"/>
        <w:rPr>
          <w:ins w:id="472" w:author="Huawei" w:date="2020-04-01T18:01:00Z"/>
        </w:rPr>
      </w:pPr>
      <w:ins w:id="473" w:author="Huawei" w:date="2020-04-01T18:01:00Z">
        <w:r w:rsidRPr="00F267AF">
          <w:t xml:space="preserve">      type: object</w:t>
        </w:r>
      </w:ins>
    </w:p>
    <w:p w:rsidR="005A4C5A" w:rsidRDefault="005A4C5A" w:rsidP="005A4C5A">
      <w:pPr>
        <w:pStyle w:val="PL"/>
        <w:rPr>
          <w:ins w:id="474" w:author="Huawei" w:date="2020-04-01T18:01:00Z"/>
        </w:rPr>
      </w:pPr>
      <w:ins w:id="475" w:author="Huawei" w:date="2020-04-01T18:01:00Z">
        <w:r w:rsidRPr="00F267AF">
          <w:t xml:space="preserve">      properties:</w:t>
        </w:r>
      </w:ins>
    </w:p>
    <w:p w:rsidR="005A4C5A" w:rsidRPr="002E5CBA" w:rsidRDefault="005A4C5A" w:rsidP="005A4C5A">
      <w:pPr>
        <w:pStyle w:val="PL"/>
        <w:rPr>
          <w:ins w:id="476" w:author="Huawei" w:date="2020-04-01T18:01:00Z"/>
          <w:lang w:val="en-US"/>
        </w:rPr>
      </w:pPr>
      <w:ins w:id="477" w:author="Huawei" w:date="2020-04-01T18:01:00Z">
        <w:r w:rsidRPr="002E5CBA">
          <w:rPr>
            <w:lang w:val="en-US"/>
          </w:rPr>
          <w:t xml:space="preserve">        upSecurity:</w:t>
        </w:r>
      </w:ins>
    </w:p>
    <w:p w:rsidR="005A4C5A" w:rsidRDefault="005A4C5A" w:rsidP="005A4C5A">
      <w:pPr>
        <w:pStyle w:val="PL"/>
        <w:rPr>
          <w:ins w:id="478" w:author="Huawei" w:date="2020-04-01T18:01:00Z"/>
          <w:lang w:val="en-US"/>
        </w:rPr>
      </w:pPr>
      <w:ins w:id="479" w:author="Huawei" w:date="2020-04-01T18:01:00Z">
        <w:r w:rsidRPr="002E5CBA">
          <w:rPr>
            <w:lang w:val="en-US"/>
          </w:rPr>
          <w:t xml:space="preserve">          $ref: 'TS29571_CommonData.yaml#/components/schemas/UpSecurity'</w:t>
        </w:r>
      </w:ins>
    </w:p>
    <w:p w:rsidR="005A4C5A" w:rsidRPr="002E5CBA" w:rsidRDefault="005A4C5A" w:rsidP="005A4C5A">
      <w:pPr>
        <w:pStyle w:val="PL"/>
        <w:rPr>
          <w:ins w:id="480" w:author="Huawei" w:date="2020-04-01T18:01:00Z"/>
          <w:lang w:val="en-US"/>
        </w:rPr>
      </w:pPr>
      <w:ins w:id="481" w:author="Huawei" w:date="2020-04-01T18:01:00Z">
        <w:r w:rsidRPr="002E5CBA">
          <w:rPr>
            <w:lang w:val="en-US"/>
          </w:rPr>
          <w:t xml:space="preserve">        </w:t>
        </w:r>
        <w:r>
          <w:t>maxIntegrityProtectedDataRate</w:t>
        </w:r>
      </w:ins>
      <w:ins w:id="482" w:author="Huawei-Caixia" w:date="2020-04-17T16:53:00Z">
        <w:r w:rsidR="00161E14">
          <w:t>Ul</w:t>
        </w:r>
      </w:ins>
      <w:ins w:id="483" w:author="Huawei" w:date="2020-04-01T18:01:00Z">
        <w:r w:rsidRPr="002E5CBA">
          <w:rPr>
            <w:lang w:val="en-US"/>
          </w:rPr>
          <w:t>:</w:t>
        </w:r>
      </w:ins>
    </w:p>
    <w:p w:rsidR="005A4C5A" w:rsidRDefault="005A4C5A" w:rsidP="005A4C5A">
      <w:pPr>
        <w:pStyle w:val="PL"/>
        <w:rPr>
          <w:ins w:id="484" w:author="Huawei-Caixia" w:date="2020-04-17T16:53:00Z"/>
          <w:lang w:val="en-US"/>
        </w:rPr>
      </w:pPr>
      <w:ins w:id="485" w:author="Huawei" w:date="2020-04-01T18:01:00Z">
        <w:r w:rsidRPr="002E5CBA">
          <w:rPr>
            <w:lang w:val="en-US"/>
          </w:rPr>
          <w:t xml:space="preserve">          $ref: </w:t>
        </w:r>
        <w:r>
          <w:rPr>
            <w:lang w:val="en-US"/>
          </w:rPr>
          <w:t>'#/components/schemas/</w:t>
        </w:r>
        <w:r>
          <w:t>MaxIntegrityProtectedDataRate</w:t>
        </w:r>
        <w:r w:rsidRPr="002E5CBA">
          <w:rPr>
            <w:lang w:val="en-US"/>
          </w:rPr>
          <w:t>'</w:t>
        </w:r>
      </w:ins>
    </w:p>
    <w:p w:rsidR="00161E14" w:rsidRPr="002E5CBA" w:rsidRDefault="00161E14" w:rsidP="00161E14">
      <w:pPr>
        <w:pStyle w:val="PL"/>
        <w:rPr>
          <w:ins w:id="486" w:author="Huawei-Caixia" w:date="2020-04-17T16:53:00Z"/>
          <w:lang w:val="en-US"/>
        </w:rPr>
      </w:pPr>
      <w:ins w:id="487" w:author="Huawei-Caixia" w:date="2020-04-17T16:53:00Z">
        <w:r w:rsidRPr="002E5CBA">
          <w:rPr>
            <w:lang w:val="en-US"/>
          </w:rPr>
          <w:t xml:space="preserve">        </w:t>
        </w:r>
        <w:r>
          <w:t>maxIntegrityProtectedDataRateDl</w:t>
        </w:r>
        <w:r w:rsidRPr="002E5CBA">
          <w:rPr>
            <w:lang w:val="en-US"/>
          </w:rPr>
          <w:t>:</w:t>
        </w:r>
      </w:ins>
    </w:p>
    <w:p w:rsidR="00161E14" w:rsidRDefault="00161E14" w:rsidP="00161E14">
      <w:pPr>
        <w:pStyle w:val="PL"/>
        <w:rPr>
          <w:ins w:id="488" w:author="Huawei" w:date="2020-04-02T15:25:00Z"/>
          <w:lang w:val="en-US"/>
        </w:rPr>
      </w:pPr>
      <w:ins w:id="489" w:author="Huawei-Caixia" w:date="2020-04-17T16:53:00Z">
        <w:r w:rsidRPr="002E5CBA">
          <w:rPr>
            <w:lang w:val="en-US"/>
          </w:rPr>
          <w:t xml:space="preserve">          $ref: </w:t>
        </w:r>
        <w:r>
          <w:rPr>
            <w:lang w:val="en-US"/>
          </w:rPr>
          <w:t>'#/components/schemas/</w:t>
        </w:r>
        <w:r>
          <w:t>MaxIntegrityProtectedDataRate</w:t>
        </w:r>
        <w:r w:rsidRPr="002E5CBA">
          <w:rPr>
            <w:lang w:val="en-US"/>
          </w:rPr>
          <w:t>'</w:t>
        </w:r>
      </w:ins>
    </w:p>
    <w:p w:rsidR="003E2BA6" w:rsidRDefault="003E2BA6" w:rsidP="003E2BA6">
      <w:pPr>
        <w:pStyle w:val="PL"/>
        <w:rPr>
          <w:ins w:id="490" w:author="Huawei" w:date="2020-04-02T15:25:00Z"/>
        </w:rPr>
      </w:pPr>
      <w:ins w:id="491" w:author="Huawei" w:date="2020-04-02T15:25:00Z">
        <w:r w:rsidRPr="00F267AF">
          <w:t xml:space="preserve">   </w:t>
        </w:r>
        <w:r>
          <w:t xml:space="preserve">    </w:t>
        </w:r>
        <w:r w:rsidRPr="00F267AF">
          <w:t xml:space="preserve"> </w:t>
        </w:r>
        <w:r>
          <w:t>securityResult:</w:t>
        </w:r>
      </w:ins>
    </w:p>
    <w:p w:rsidR="003E2BA6" w:rsidRDefault="003E2BA6" w:rsidP="003E2BA6">
      <w:pPr>
        <w:pStyle w:val="PL"/>
        <w:rPr>
          <w:ins w:id="492" w:author="Huawei" w:date="2020-04-02T15:25:00Z"/>
          <w:lang w:val="en-US"/>
        </w:rPr>
      </w:pPr>
      <w:ins w:id="493" w:author="Huawei" w:date="2020-04-02T15:25:00Z">
        <w:r w:rsidRPr="002E5CBA">
          <w:rPr>
            <w:lang w:val="en-US"/>
          </w:rPr>
          <w:t xml:space="preserve">          $ref: </w:t>
        </w:r>
        <w:r>
          <w:rPr>
            <w:lang w:val="en-US"/>
          </w:rPr>
          <w:t>'#/components/schemas/</w:t>
        </w:r>
        <w:r>
          <w:t>SecurityResult</w:t>
        </w:r>
        <w:r w:rsidRPr="002E5CBA">
          <w:rPr>
            <w:lang w:val="en-US"/>
          </w:rPr>
          <w:t>'</w:t>
        </w:r>
      </w:ins>
    </w:p>
    <w:p w:rsidR="005A4C5A" w:rsidRPr="002E5CBA" w:rsidRDefault="005A4C5A" w:rsidP="005A4C5A">
      <w:pPr>
        <w:pStyle w:val="PL"/>
        <w:rPr>
          <w:ins w:id="494" w:author="Huawei" w:date="2020-04-01T18:01:00Z"/>
          <w:lang w:val="en-US"/>
        </w:rPr>
      </w:pPr>
      <w:ins w:id="495" w:author="Huawei" w:date="2020-04-01T18:01:00Z">
        <w:r w:rsidRPr="002E5CBA">
          <w:rPr>
            <w:lang w:val="en-US"/>
          </w:rPr>
          <w:t xml:space="preserve">      required:</w:t>
        </w:r>
      </w:ins>
    </w:p>
    <w:p w:rsidR="005A4C5A" w:rsidRDefault="005A4C5A" w:rsidP="005A4C5A">
      <w:pPr>
        <w:pStyle w:val="PL"/>
        <w:rPr>
          <w:ins w:id="496" w:author="Huawei" w:date="2020-04-01T17:57:00Z"/>
          <w:lang w:val="en-US"/>
        </w:rPr>
      </w:pPr>
      <w:ins w:id="497" w:author="Huawei" w:date="2020-04-01T18:01:00Z">
        <w:r w:rsidRPr="002E5CBA">
          <w:rPr>
            <w:lang w:val="en-US"/>
          </w:rPr>
          <w:t xml:space="preserve">        - </w:t>
        </w:r>
      </w:ins>
      <w:ins w:id="498" w:author="Huawei" w:date="2020-04-01T18:02:00Z">
        <w:r w:rsidRPr="002E5CBA">
          <w:rPr>
            <w:lang w:val="en-US"/>
          </w:rPr>
          <w:t>upSecurity</w:t>
        </w:r>
      </w:ins>
    </w:p>
    <w:p w:rsidR="003B6FA9" w:rsidRDefault="003B6FA9" w:rsidP="003B6FA9">
      <w:pPr>
        <w:pStyle w:val="PL"/>
      </w:pPr>
    </w:p>
    <w:p w:rsidR="005A4C5A" w:rsidRDefault="005A4C5A" w:rsidP="003B6FA9">
      <w:pPr>
        <w:pStyle w:val="PL"/>
        <w:rPr>
          <w:lang w:eastAsia="zh-CN"/>
        </w:rPr>
      </w:pPr>
      <w:r>
        <w:rPr>
          <w:rFonts w:hint="eastAsia"/>
          <w:lang w:eastAsia="zh-CN"/>
        </w:rPr>
        <w:t>[</w:t>
      </w:r>
      <w:r>
        <w:rPr>
          <w:lang w:eastAsia="zh-CN"/>
        </w:rPr>
        <w:t>…]</w:t>
      </w:r>
    </w:p>
    <w:p w:rsidR="005A4C5A" w:rsidRPr="002E5CBA" w:rsidRDefault="005A4C5A" w:rsidP="005A4C5A">
      <w:pPr>
        <w:pStyle w:val="PL"/>
        <w:rPr>
          <w:lang w:val="en-US"/>
        </w:rPr>
      </w:pPr>
      <w:r w:rsidRPr="002E5CBA">
        <w:rPr>
          <w:lang w:val="en-US"/>
        </w:rPr>
        <w:lastRenderedPageBreak/>
        <w:t xml:space="preserve">    </w:t>
      </w:r>
      <w:r>
        <w:rPr>
          <w:lang w:eastAsia="zh-CN"/>
        </w:rPr>
        <w:t>UnavailableAccess</w:t>
      </w:r>
      <w:r>
        <w:rPr>
          <w:rFonts w:hint="eastAsia"/>
          <w:lang w:eastAsia="zh-CN"/>
        </w:rPr>
        <w:t>Indication</w:t>
      </w:r>
      <w:r w:rsidRPr="002E5CBA">
        <w:rPr>
          <w:lang w:val="en-US"/>
        </w:rPr>
        <w:t>:</w:t>
      </w:r>
    </w:p>
    <w:p w:rsidR="005A4C5A" w:rsidRPr="002E5CBA" w:rsidRDefault="005A4C5A" w:rsidP="005A4C5A">
      <w:pPr>
        <w:pStyle w:val="PL"/>
        <w:rPr>
          <w:lang w:val="en-US"/>
        </w:rPr>
      </w:pPr>
      <w:r w:rsidRPr="002E5CBA">
        <w:rPr>
          <w:lang w:val="en-US"/>
        </w:rPr>
        <w:t xml:space="preserve">      anyOf:</w:t>
      </w:r>
    </w:p>
    <w:p w:rsidR="005A4C5A" w:rsidRPr="002E5CBA" w:rsidRDefault="005A4C5A" w:rsidP="005A4C5A">
      <w:pPr>
        <w:pStyle w:val="PL"/>
        <w:rPr>
          <w:lang w:val="en-US"/>
        </w:rPr>
      </w:pPr>
      <w:r w:rsidRPr="002E5CBA">
        <w:rPr>
          <w:lang w:val="en-US"/>
        </w:rPr>
        <w:t xml:space="preserve">      - type: string</w:t>
      </w:r>
    </w:p>
    <w:p w:rsidR="005A4C5A" w:rsidRPr="00E67B86" w:rsidRDefault="005A4C5A" w:rsidP="005A4C5A">
      <w:pPr>
        <w:pStyle w:val="PL"/>
      </w:pPr>
      <w:r w:rsidRPr="002E5CBA">
        <w:rPr>
          <w:lang w:val="en-US"/>
        </w:rPr>
        <w:t xml:space="preserve">        </w:t>
      </w:r>
      <w:r w:rsidRPr="00E67B86">
        <w:t>enum:</w:t>
      </w:r>
    </w:p>
    <w:p w:rsidR="005A4C5A" w:rsidRPr="00B77915" w:rsidRDefault="005A4C5A" w:rsidP="005A4C5A">
      <w:pPr>
        <w:pStyle w:val="PL"/>
        <w:rPr>
          <w:lang w:val="fr-FR" w:eastAsia="zh-CN"/>
        </w:rPr>
      </w:pPr>
      <w:r w:rsidRPr="00E67B86">
        <w:t xml:space="preserve">          </w:t>
      </w:r>
      <w:r w:rsidRPr="00B77915">
        <w:rPr>
          <w:lang w:val="fr-FR"/>
        </w:rPr>
        <w:t xml:space="preserve">- </w:t>
      </w:r>
      <w:r w:rsidRPr="00B77915">
        <w:rPr>
          <w:lang w:val="fr-FR" w:eastAsia="zh-CN"/>
        </w:rPr>
        <w:t>3GA_UNAVAILABLE</w:t>
      </w:r>
    </w:p>
    <w:p w:rsidR="005A4C5A" w:rsidRPr="00B77915" w:rsidRDefault="005A4C5A" w:rsidP="005A4C5A">
      <w:pPr>
        <w:pStyle w:val="PL"/>
        <w:rPr>
          <w:lang w:val="fr-FR"/>
        </w:rPr>
      </w:pPr>
      <w:r w:rsidRPr="00B77915">
        <w:rPr>
          <w:lang w:val="fr-FR"/>
        </w:rPr>
        <w:t xml:space="preserve">          - </w:t>
      </w:r>
      <w:r w:rsidRPr="00B77915">
        <w:rPr>
          <w:lang w:val="fr-FR" w:eastAsia="zh-CN"/>
        </w:rPr>
        <w:t>N3GA_UNAVAILABLE</w:t>
      </w:r>
    </w:p>
    <w:p w:rsidR="005A4C5A" w:rsidRPr="00B77915" w:rsidRDefault="005A4C5A" w:rsidP="005A4C5A">
      <w:pPr>
        <w:pStyle w:val="PL"/>
        <w:rPr>
          <w:lang w:val="fr-FR"/>
        </w:rPr>
      </w:pPr>
      <w:r w:rsidRPr="00B77915">
        <w:rPr>
          <w:lang w:val="fr-FR"/>
        </w:rPr>
        <w:t xml:space="preserve">      - type: string</w:t>
      </w:r>
    </w:p>
    <w:p w:rsidR="005A4C5A" w:rsidRPr="002E5CBA" w:rsidRDefault="005A4C5A" w:rsidP="005A4C5A">
      <w:pPr>
        <w:pStyle w:val="PL"/>
        <w:rPr>
          <w:lang w:val="en-US"/>
        </w:rPr>
      </w:pPr>
      <w:r w:rsidRPr="00B77915">
        <w:rPr>
          <w:lang w:val="fr-FR"/>
        </w:rPr>
        <w:t xml:space="preserve">        </w:t>
      </w:r>
      <w:r w:rsidRPr="002E5CBA">
        <w:rPr>
          <w:lang w:val="en-US"/>
        </w:rPr>
        <w:t>description: &gt;</w:t>
      </w:r>
    </w:p>
    <w:p w:rsidR="005A4C5A" w:rsidRPr="002E5CBA" w:rsidRDefault="005A4C5A" w:rsidP="005A4C5A">
      <w:pPr>
        <w:pStyle w:val="PL"/>
        <w:rPr>
          <w:lang w:val="en-US"/>
        </w:rPr>
      </w:pPr>
      <w:r w:rsidRPr="002E5CBA">
        <w:rPr>
          <w:lang w:val="en-US"/>
        </w:rPr>
        <w:t xml:space="preserve">          This string provides forward-compatibility with future</w:t>
      </w:r>
    </w:p>
    <w:p w:rsidR="005A4C5A" w:rsidRPr="002E5CBA" w:rsidRDefault="005A4C5A" w:rsidP="005A4C5A">
      <w:pPr>
        <w:pStyle w:val="PL"/>
        <w:rPr>
          <w:lang w:val="en-US"/>
        </w:rPr>
      </w:pPr>
      <w:r w:rsidRPr="002E5CBA">
        <w:rPr>
          <w:lang w:val="en-US"/>
        </w:rPr>
        <w:t xml:space="preserve">          extensions to the enumeration but is not used to encode</w:t>
      </w:r>
    </w:p>
    <w:p w:rsidR="005A4C5A" w:rsidRPr="002E5CBA" w:rsidRDefault="005A4C5A" w:rsidP="005A4C5A">
      <w:pPr>
        <w:pStyle w:val="PL"/>
        <w:rPr>
          <w:lang w:val="en-US"/>
        </w:rPr>
      </w:pPr>
      <w:r w:rsidRPr="002E5CBA">
        <w:rPr>
          <w:lang w:val="en-US"/>
        </w:rPr>
        <w:t xml:space="preserve">          content defined in the present version of this API.</w:t>
      </w:r>
    </w:p>
    <w:p w:rsidR="005A4C5A" w:rsidRPr="00B77915" w:rsidRDefault="005A4C5A" w:rsidP="005A4C5A">
      <w:pPr>
        <w:pStyle w:val="PL"/>
        <w:rPr>
          <w:lang w:val="fr-FR"/>
        </w:rPr>
      </w:pPr>
      <w:r w:rsidRPr="00E67B86">
        <w:t xml:space="preserve">      </w:t>
      </w:r>
      <w:r w:rsidRPr="00B77915">
        <w:rPr>
          <w:lang w:val="fr-FR"/>
        </w:rPr>
        <w:t>description: &gt;</w:t>
      </w:r>
    </w:p>
    <w:p w:rsidR="005A4C5A" w:rsidRPr="00B77915" w:rsidRDefault="005A4C5A" w:rsidP="005A4C5A">
      <w:pPr>
        <w:pStyle w:val="PL"/>
        <w:rPr>
          <w:lang w:val="fr-FR"/>
        </w:rPr>
      </w:pPr>
      <w:r w:rsidRPr="00B77915">
        <w:rPr>
          <w:lang w:val="fr-FR"/>
        </w:rPr>
        <w:t xml:space="preserve">        Possible values are</w:t>
      </w:r>
    </w:p>
    <w:p w:rsidR="005A4C5A" w:rsidRPr="00B77915" w:rsidRDefault="005A4C5A" w:rsidP="005A4C5A">
      <w:pPr>
        <w:pStyle w:val="PL"/>
        <w:rPr>
          <w:lang w:val="fr-FR"/>
        </w:rPr>
      </w:pPr>
      <w:r w:rsidRPr="00B77915">
        <w:rPr>
          <w:lang w:val="fr-FR"/>
        </w:rPr>
        <w:t xml:space="preserve">          - </w:t>
      </w:r>
      <w:r w:rsidRPr="00B77915">
        <w:rPr>
          <w:lang w:val="fr-FR" w:eastAsia="zh-CN"/>
        </w:rPr>
        <w:t>3GA_UNAVAILABLE</w:t>
      </w:r>
    </w:p>
    <w:p w:rsidR="005A4C5A" w:rsidRDefault="005A4C5A" w:rsidP="005A4C5A">
      <w:pPr>
        <w:pStyle w:val="PL"/>
        <w:rPr>
          <w:lang w:val="fr-FR"/>
        </w:rPr>
      </w:pPr>
      <w:r w:rsidRPr="00B77915">
        <w:rPr>
          <w:lang w:val="fr-FR"/>
        </w:rPr>
        <w:t xml:space="preserve">          - N</w:t>
      </w:r>
      <w:r w:rsidRPr="00B77915">
        <w:rPr>
          <w:lang w:val="fr-FR" w:eastAsia="zh-CN"/>
        </w:rPr>
        <w:t>3GA_UNAVAILABLE</w:t>
      </w:r>
    </w:p>
    <w:p w:rsidR="005A4C5A" w:rsidRDefault="005A4C5A" w:rsidP="003B6FA9">
      <w:pPr>
        <w:pStyle w:val="PL"/>
        <w:rPr>
          <w:ins w:id="499" w:author="Huawei" w:date="2020-04-01T18:03:00Z"/>
          <w:lang w:eastAsia="zh-CN"/>
        </w:rPr>
      </w:pPr>
    </w:p>
    <w:p w:rsidR="005A4C5A" w:rsidRPr="002E5CBA" w:rsidRDefault="005A4C5A" w:rsidP="005A4C5A">
      <w:pPr>
        <w:pStyle w:val="PL"/>
        <w:rPr>
          <w:ins w:id="500" w:author="Huawei" w:date="2020-04-01T18:04:00Z"/>
          <w:lang w:val="en-US"/>
        </w:rPr>
      </w:pPr>
      <w:ins w:id="501" w:author="Huawei" w:date="2020-04-01T18:04:00Z">
        <w:r w:rsidRPr="002E5CBA">
          <w:rPr>
            <w:lang w:val="en-US"/>
          </w:rPr>
          <w:t xml:space="preserve">    </w:t>
        </w:r>
        <w:r>
          <w:t>Protection</w:t>
        </w:r>
        <w:r w:rsidRPr="001D2E49">
          <w:t>Result</w:t>
        </w:r>
        <w:r w:rsidRPr="002E5CBA">
          <w:rPr>
            <w:lang w:val="en-US"/>
          </w:rPr>
          <w:t>:</w:t>
        </w:r>
      </w:ins>
    </w:p>
    <w:p w:rsidR="005A4C5A" w:rsidRPr="002E5CBA" w:rsidRDefault="005A4C5A" w:rsidP="005A4C5A">
      <w:pPr>
        <w:pStyle w:val="PL"/>
        <w:rPr>
          <w:ins w:id="502" w:author="Huawei" w:date="2020-04-01T18:04:00Z"/>
          <w:lang w:val="en-US"/>
        </w:rPr>
      </w:pPr>
      <w:ins w:id="503" w:author="Huawei" w:date="2020-04-01T18:04:00Z">
        <w:r w:rsidRPr="002E5CBA">
          <w:rPr>
            <w:lang w:val="en-US"/>
          </w:rPr>
          <w:t xml:space="preserve">      anyOf:</w:t>
        </w:r>
      </w:ins>
    </w:p>
    <w:p w:rsidR="005A4C5A" w:rsidRPr="002E5CBA" w:rsidRDefault="005A4C5A" w:rsidP="005A4C5A">
      <w:pPr>
        <w:pStyle w:val="PL"/>
        <w:rPr>
          <w:ins w:id="504" w:author="Huawei" w:date="2020-04-01T18:04:00Z"/>
          <w:lang w:val="en-US"/>
        </w:rPr>
      </w:pPr>
      <w:ins w:id="505" w:author="Huawei" w:date="2020-04-01T18:04:00Z">
        <w:r w:rsidRPr="002E5CBA">
          <w:rPr>
            <w:lang w:val="en-US"/>
          </w:rPr>
          <w:t xml:space="preserve">      - type: string</w:t>
        </w:r>
      </w:ins>
    </w:p>
    <w:p w:rsidR="005A4C5A" w:rsidRPr="00E67B86" w:rsidRDefault="005A4C5A" w:rsidP="005A4C5A">
      <w:pPr>
        <w:pStyle w:val="PL"/>
        <w:rPr>
          <w:ins w:id="506" w:author="Huawei" w:date="2020-04-01T18:04:00Z"/>
        </w:rPr>
      </w:pPr>
      <w:ins w:id="507" w:author="Huawei" w:date="2020-04-01T18:04:00Z">
        <w:r w:rsidRPr="002E5CBA">
          <w:rPr>
            <w:lang w:val="en-US"/>
          </w:rPr>
          <w:t xml:space="preserve">        </w:t>
        </w:r>
        <w:r w:rsidRPr="00E67B86">
          <w:t>enum:</w:t>
        </w:r>
      </w:ins>
    </w:p>
    <w:p w:rsidR="005A4C5A" w:rsidRPr="00B77915" w:rsidRDefault="005A4C5A" w:rsidP="005A4C5A">
      <w:pPr>
        <w:pStyle w:val="PL"/>
        <w:rPr>
          <w:ins w:id="508" w:author="Huawei" w:date="2020-04-01T18:04:00Z"/>
          <w:lang w:val="fr-FR" w:eastAsia="zh-CN"/>
        </w:rPr>
      </w:pPr>
      <w:ins w:id="509" w:author="Huawei" w:date="2020-04-01T18:04:00Z">
        <w:r w:rsidRPr="00E67B86">
          <w:t xml:space="preserve">          </w:t>
        </w:r>
        <w:r w:rsidRPr="00B77915">
          <w:rPr>
            <w:lang w:val="fr-FR"/>
          </w:rPr>
          <w:t xml:space="preserve">- </w:t>
        </w:r>
        <w:r>
          <w:rPr>
            <w:lang w:val="fr-FR" w:eastAsia="zh-CN"/>
          </w:rPr>
          <w:t>PERFORMED</w:t>
        </w:r>
      </w:ins>
    </w:p>
    <w:p w:rsidR="005A4C5A" w:rsidRPr="00B77915" w:rsidRDefault="005A4C5A" w:rsidP="005A4C5A">
      <w:pPr>
        <w:pStyle w:val="PL"/>
        <w:rPr>
          <w:ins w:id="510" w:author="Huawei" w:date="2020-04-01T18:04:00Z"/>
          <w:lang w:val="fr-FR"/>
        </w:rPr>
      </w:pPr>
      <w:ins w:id="511" w:author="Huawei" w:date="2020-04-01T18:04:00Z">
        <w:r w:rsidRPr="00B77915">
          <w:rPr>
            <w:lang w:val="fr-FR"/>
          </w:rPr>
          <w:t xml:space="preserve">          - </w:t>
        </w:r>
        <w:r>
          <w:rPr>
            <w:lang w:val="fr-FR" w:eastAsia="zh-CN"/>
          </w:rPr>
          <w:t>NOT_PERFORMED</w:t>
        </w:r>
      </w:ins>
    </w:p>
    <w:p w:rsidR="005A4C5A" w:rsidRPr="00B77915" w:rsidRDefault="005A4C5A" w:rsidP="005A4C5A">
      <w:pPr>
        <w:pStyle w:val="PL"/>
        <w:rPr>
          <w:ins w:id="512" w:author="Huawei" w:date="2020-04-01T18:04:00Z"/>
          <w:lang w:val="fr-FR"/>
        </w:rPr>
      </w:pPr>
      <w:ins w:id="513" w:author="Huawei" w:date="2020-04-01T18:04:00Z">
        <w:r w:rsidRPr="00B77915">
          <w:rPr>
            <w:lang w:val="fr-FR"/>
          </w:rPr>
          <w:t xml:space="preserve">      - type: string</w:t>
        </w:r>
      </w:ins>
    </w:p>
    <w:p w:rsidR="005A4C5A" w:rsidRPr="002E5CBA" w:rsidRDefault="005A4C5A" w:rsidP="005A4C5A">
      <w:pPr>
        <w:pStyle w:val="PL"/>
        <w:rPr>
          <w:ins w:id="514" w:author="Huawei" w:date="2020-04-01T18:04:00Z"/>
          <w:lang w:val="en-US"/>
        </w:rPr>
      </w:pPr>
      <w:ins w:id="515" w:author="Huawei" w:date="2020-04-01T18:04:00Z">
        <w:r w:rsidRPr="00B77915">
          <w:rPr>
            <w:lang w:val="fr-FR"/>
          </w:rPr>
          <w:t xml:space="preserve">        </w:t>
        </w:r>
        <w:r w:rsidRPr="002E5CBA">
          <w:rPr>
            <w:lang w:val="en-US"/>
          </w:rPr>
          <w:t>description: &gt;</w:t>
        </w:r>
      </w:ins>
    </w:p>
    <w:p w:rsidR="005A4C5A" w:rsidRPr="002E5CBA" w:rsidRDefault="005A4C5A" w:rsidP="005A4C5A">
      <w:pPr>
        <w:pStyle w:val="PL"/>
        <w:rPr>
          <w:ins w:id="516" w:author="Huawei" w:date="2020-04-01T18:04:00Z"/>
          <w:lang w:val="en-US"/>
        </w:rPr>
      </w:pPr>
      <w:ins w:id="517" w:author="Huawei" w:date="2020-04-01T18:04:00Z">
        <w:r w:rsidRPr="002E5CBA">
          <w:rPr>
            <w:lang w:val="en-US"/>
          </w:rPr>
          <w:t xml:space="preserve">          This string provides forward-compatibility with future</w:t>
        </w:r>
      </w:ins>
    </w:p>
    <w:p w:rsidR="005A4C5A" w:rsidRPr="002E5CBA" w:rsidRDefault="005A4C5A" w:rsidP="005A4C5A">
      <w:pPr>
        <w:pStyle w:val="PL"/>
        <w:rPr>
          <w:ins w:id="518" w:author="Huawei" w:date="2020-04-01T18:04:00Z"/>
          <w:lang w:val="en-US"/>
        </w:rPr>
      </w:pPr>
      <w:ins w:id="519" w:author="Huawei" w:date="2020-04-01T18:04:00Z">
        <w:r w:rsidRPr="002E5CBA">
          <w:rPr>
            <w:lang w:val="en-US"/>
          </w:rPr>
          <w:t xml:space="preserve">          extensions to the enumeration but is not used to encode</w:t>
        </w:r>
      </w:ins>
    </w:p>
    <w:p w:rsidR="005A4C5A" w:rsidRPr="002E5CBA" w:rsidRDefault="005A4C5A" w:rsidP="005A4C5A">
      <w:pPr>
        <w:pStyle w:val="PL"/>
        <w:rPr>
          <w:ins w:id="520" w:author="Huawei" w:date="2020-04-01T18:04:00Z"/>
          <w:lang w:val="en-US"/>
        </w:rPr>
      </w:pPr>
      <w:ins w:id="521" w:author="Huawei" w:date="2020-04-01T18:04:00Z">
        <w:r w:rsidRPr="002E5CBA">
          <w:rPr>
            <w:lang w:val="en-US"/>
          </w:rPr>
          <w:t xml:space="preserve">          content defined in the present version of this API.</w:t>
        </w:r>
      </w:ins>
    </w:p>
    <w:p w:rsidR="005A4C5A" w:rsidRPr="00B77915" w:rsidRDefault="005A4C5A" w:rsidP="005A4C5A">
      <w:pPr>
        <w:pStyle w:val="PL"/>
        <w:rPr>
          <w:ins w:id="522" w:author="Huawei" w:date="2020-04-01T18:04:00Z"/>
          <w:lang w:val="fr-FR"/>
        </w:rPr>
      </w:pPr>
      <w:ins w:id="523" w:author="Huawei" w:date="2020-04-01T18:04:00Z">
        <w:r w:rsidRPr="00E67B86">
          <w:t xml:space="preserve">      </w:t>
        </w:r>
        <w:r w:rsidRPr="00B77915">
          <w:rPr>
            <w:lang w:val="fr-FR"/>
          </w:rPr>
          <w:t>description: &gt;</w:t>
        </w:r>
      </w:ins>
    </w:p>
    <w:p w:rsidR="005A4C5A" w:rsidRPr="00B77915" w:rsidRDefault="005A4C5A" w:rsidP="005A4C5A">
      <w:pPr>
        <w:pStyle w:val="PL"/>
        <w:rPr>
          <w:ins w:id="524" w:author="Huawei" w:date="2020-04-01T18:04:00Z"/>
          <w:lang w:val="fr-FR"/>
        </w:rPr>
      </w:pPr>
      <w:ins w:id="525" w:author="Huawei" w:date="2020-04-01T18:04:00Z">
        <w:r w:rsidRPr="00B77915">
          <w:rPr>
            <w:lang w:val="fr-FR"/>
          </w:rPr>
          <w:t xml:space="preserve">        Possible values are</w:t>
        </w:r>
      </w:ins>
    </w:p>
    <w:p w:rsidR="005A4C5A" w:rsidRPr="00B77915" w:rsidRDefault="005A4C5A" w:rsidP="005A4C5A">
      <w:pPr>
        <w:pStyle w:val="PL"/>
        <w:rPr>
          <w:ins w:id="526" w:author="Huawei" w:date="2020-04-01T18:04:00Z"/>
          <w:lang w:val="fr-FR"/>
        </w:rPr>
      </w:pPr>
      <w:ins w:id="527" w:author="Huawei" w:date="2020-04-01T18:04:00Z">
        <w:r w:rsidRPr="00B77915">
          <w:rPr>
            <w:lang w:val="fr-FR"/>
          </w:rPr>
          <w:t xml:space="preserve">          - </w:t>
        </w:r>
        <w:r w:rsidR="00E027EC">
          <w:rPr>
            <w:lang w:val="fr-FR" w:eastAsia="zh-CN"/>
          </w:rPr>
          <w:t>PERFORMED</w:t>
        </w:r>
      </w:ins>
    </w:p>
    <w:p w:rsidR="005A4C5A" w:rsidRPr="00623B7B" w:rsidRDefault="005A4C5A" w:rsidP="005A4C5A">
      <w:pPr>
        <w:pStyle w:val="PL"/>
        <w:rPr>
          <w:lang w:eastAsia="zh-CN"/>
        </w:rPr>
      </w:pPr>
      <w:ins w:id="528" w:author="Huawei" w:date="2020-04-01T18:04:00Z">
        <w:r w:rsidRPr="00B77915">
          <w:rPr>
            <w:lang w:val="fr-FR"/>
          </w:rPr>
          <w:t xml:space="preserve">          - </w:t>
        </w:r>
      </w:ins>
      <w:ins w:id="529" w:author="Huawei" w:date="2020-04-01T18:05:00Z">
        <w:r w:rsidR="00E027EC">
          <w:rPr>
            <w:lang w:val="fr-FR" w:eastAsia="zh-CN"/>
          </w:rPr>
          <w:t>NOT_PERFORMED</w:t>
        </w:r>
      </w:ins>
    </w:p>
    <w:p w:rsidR="003B6FA9" w:rsidRDefault="003B6FA9" w:rsidP="003B6FA9">
      <w:pPr>
        <w:pStyle w:val="PL"/>
        <w:rPr>
          <w:lang w:eastAsia="zh-CN"/>
        </w:rPr>
      </w:pPr>
      <w:r>
        <w:rPr>
          <w:rFonts w:hint="eastAsia"/>
          <w:lang w:eastAsia="zh-CN"/>
        </w:rPr>
        <w:t>[</w:t>
      </w:r>
      <w:r>
        <w:rPr>
          <w:lang w:eastAsia="zh-CN"/>
        </w:rPr>
        <w:t>…]</w:t>
      </w:r>
    </w:p>
    <w:p w:rsidR="00E00717" w:rsidRPr="00231C97" w:rsidRDefault="00E00717" w:rsidP="00C31D7D">
      <w:pPr>
        <w:rPr>
          <w:noProof/>
          <w:lang w:val="en-US"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DD1" w:rsidRDefault="009F7DD1">
      <w:r>
        <w:separator/>
      </w:r>
    </w:p>
  </w:endnote>
  <w:endnote w:type="continuationSeparator" w:id="0">
    <w:p w:rsidR="009F7DD1" w:rsidRDefault="009F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DD1" w:rsidRDefault="009F7DD1">
      <w:r>
        <w:separator/>
      </w:r>
    </w:p>
  </w:footnote>
  <w:footnote w:type="continuationSeparator" w:id="0">
    <w:p w:rsidR="009F7DD1" w:rsidRDefault="009F7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631" w:rsidRDefault="008826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631" w:rsidRDefault="0088263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631" w:rsidRDefault="0088263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631" w:rsidRDefault="0088263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D158CB"/>
    <w:multiLevelType w:val="hybridMultilevel"/>
    <w:tmpl w:val="8FBCBAEC"/>
    <w:lvl w:ilvl="0" w:tplc="86AAAA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9"/>
  </w:num>
  <w:num w:numId="7">
    <w:abstractNumId w:val="8"/>
  </w:num>
  <w:num w:numId="8">
    <w:abstractNumId w:val="6"/>
  </w:num>
  <w:num w:numId="9">
    <w:abstractNumId w:val="7"/>
  </w:num>
  <w:num w:numId="10">
    <w:abstractNumId w:val="4"/>
  </w:num>
  <w:num w:numId="11">
    <w:abstractNumId w:val="3"/>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F6"/>
    <w:rsid w:val="00022457"/>
    <w:rsid w:val="00022E4A"/>
    <w:rsid w:val="00030EA4"/>
    <w:rsid w:val="0004248F"/>
    <w:rsid w:val="000463DA"/>
    <w:rsid w:val="00065860"/>
    <w:rsid w:val="00077F7F"/>
    <w:rsid w:val="00090BB0"/>
    <w:rsid w:val="0009481D"/>
    <w:rsid w:val="000A1F6F"/>
    <w:rsid w:val="000A2282"/>
    <w:rsid w:val="000A6394"/>
    <w:rsid w:val="000A6C92"/>
    <w:rsid w:val="000B5412"/>
    <w:rsid w:val="000B7FED"/>
    <w:rsid w:val="000C038A"/>
    <w:rsid w:val="000C6598"/>
    <w:rsid w:val="000C7FB5"/>
    <w:rsid w:val="000D7AF5"/>
    <w:rsid w:val="00112638"/>
    <w:rsid w:val="0012655C"/>
    <w:rsid w:val="00143DA1"/>
    <w:rsid w:val="00144649"/>
    <w:rsid w:val="00145D43"/>
    <w:rsid w:val="00152057"/>
    <w:rsid w:val="00161E14"/>
    <w:rsid w:val="001620F7"/>
    <w:rsid w:val="00173C89"/>
    <w:rsid w:val="0018554F"/>
    <w:rsid w:val="00192C46"/>
    <w:rsid w:val="0019413B"/>
    <w:rsid w:val="00197567"/>
    <w:rsid w:val="001A08B3"/>
    <w:rsid w:val="001A7B60"/>
    <w:rsid w:val="001B52F0"/>
    <w:rsid w:val="001B7A65"/>
    <w:rsid w:val="001D7AF6"/>
    <w:rsid w:val="001E26B5"/>
    <w:rsid w:val="001E3534"/>
    <w:rsid w:val="001E41F3"/>
    <w:rsid w:val="001E596C"/>
    <w:rsid w:val="001F1163"/>
    <w:rsid w:val="001F4BC7"/>
    <w:rsid w:val="002058F9"/>
    <w:rsid w:val="00231C97"/>
    <w:rsid w:val="002477F4"/>
    <w:rsid w:val="0026004D"/>
    <w:rsid w:val="002640DD"/>
    <w:rsid w:val="00275D12"/>
    <w:rsid w:val="00284FEB"/>
    <w:rsid w:val="002860C4"/>
    <w:rsid w:val="002A6EFD"/>
    <w:rsid w:val="002A7687"/>
    <w:rsid w:val="002B5741"/>
    <w:rsid w:val="002E5FDB"/>
    <w:rsid w:val="002E67BB"/>
    <w:rsid w:val="00305409"/>
    <w:rsid w:val="0033317A"/>
    <w:rsid w:val="003609EF"/>
    <w:rsid w:val="0036231A"/>
    <w:rsid w:val="003623F5"/>
    <w:rsid w:val="00373E4D"/>
    <w:rsid w:val="00374DD4"/>
    <w:rsid w:val="003B4891"/>
    <w:rsid w:val="003B6FA9"/>
    <w:rsid w:val="003C5E02"/>
    <w:rsid w:val="003E1A36"/>
    <w:rsid w:val="003E2BA6"/>
    <w:rsid w:val="003E6A77"/>
    <w:rsid w:val="00410371"/>
    <w:rsid w:val="004242F1"/>
    <w:rsid w:val="00424FBB"/>
    <w:rsid w:val="00470F6D"/>
    <w:rsid w:val="004812B8"/>
    <w:rsid w:val="00481395"/>
    <w:rsid w:val="004A3909"/>
    <w:rsid w:val="004B75B7"/>
    <w:rsid w:val="004E1669"/>
    <w:rsid w:val="004E1F05"/>
    <w:rsid w:val="00502620"/>
    <w:rsid w:val="0050797C"/>
    <w:rsid w:val="0051580D"/>
    <w:rsid w:val="00534A54"/>
    <w:rsid w:val="00547111"/>
    <w:rsid w:val="005540C1"/>
    <w:rsid w:val="00567FE0"/>
    <w:rsid w:val="00570453"/>
    <w:rsid w:val="00592B1E"/>
    <w:rsid w:val="00592D74"/>
    <w:rsid w:val="005A028A"/>
    <w:rsid w:val="005A3520"/>
    <w:rsid w:val="005A4C5A"/>
    <w:rsid w:val="005A5111"/>
    <w:rsid w:val="005C1716"/>
    <w:rsid w:val="005C4C74"/>
    <w:rsid w:val="005C60D8"/>
    <w:rsid w:val="005E2C44"/>
    <w:rsid w:val="00620609"/>
    <w:rsid w:val="00621188"/>
    <w:rsid w:val="006257ED"/>
    <w:rsid w:val="00641466"/>
    <w:rsid w:val="0064352E"/>
    <w:rsid w:val="00645265"/>
    <w:rsid w:val="0065282B"/>
    <w:rsid w:val="0066027E"/>
    <w:rsid w:val="00663B9A"/>
    <w:rsid w:val="0068134C"/>
    <w:rsid w:val="0068326E"/>
    <w:rsid w:val="0069497C"/>
    <w:rsid w:val="00695808"/>
    <w:rsid w:val="006A0A01"/>
    <w:rsid w:val="006A1E57"/>
    <w:rsid w:val="006A3253"/>
    <w:rsid w:val="006B46FB"/>
    <w:rsid w:val="006E21FB"/>
    <w:rsid w:val="006E7973"/>
    <w:rsid w:val="006F1581"/>
    <w:rsid w:val="0070584E"/>
    <w:rsid w:val="00711D96"/>
    <w:rsid w:val="0071413C"/>
    <w:rsid w:val="00721BA8"/>
    <w:rsid w:val="0075557D"/>
    <w:rsid w:val="00756CC6"/>
    <w:rsid w:val="0078787A"/>
    <w:rsid w:val="00792342"/>
    <w:rsid w:val="007977A8"/>
    <w:rsid w:val="007A0D70"/>
    <w:rsid w:val="007B512A"/>
    <w:rsid w:val="007B6236"/>
    <w:rsid w:val="007B6D61"/>
    <w:rsid w:val="007C2097"/>
    <w:rsid w:val="007C35A4"/>
    <w:rsid w:val="007D6A07"/>
    <w:rsid w:val="007F7259"/>
    <w:rsid w:val="008040A8"/>
    <w:rsid w:val="008177A8"/>
    <w:rsid w:val="0082235A"/>
    <w:rsid w:val="00827345"/>
    <w:rsid w:val="008279FA"/>
    <w:rsid w:val="00837B39"/>
    <w:rsid w:val="00857D11"/>
    <w:rsid w:val="008626E7"/>
    <w:rsid w:val="00870EE7"/>
    <w:rsid w:val="0087121C"/>
    <w:rsid w:val="00875D8A"/>
    <w:rsid w:val="00882631"/>
    <w:rsid w:val="008863B9"/>
    <w:rsid w:val="008879F6"/>
    <w:rsid w:val="008A2BC8"/>
    <w:rsid w:val="008A30A8"/>
    <w:rsid w:val="008A425D"/>
    <w:rsid w:val="008A45A6"/>
    <w:rsid w:val="008E2D86"/>
    <w:rsid w:val="008F193E"/>
    <w:rsid w:val="008F686C"/>
    <w:rsid w:val="008F68B0"/>
    <w:rsid w:val="00904F19"/>
    <w:rsid w:val="009148DE"/>
    <w:rsid w:val="009200A5"/>
    <w:rsid w:val="00941E30"/>
    <w:rsid w:val="009503DD"/>
    <w:rsid w:val="00957E04"/>
    <w:rsid w:val="009777D9"/>
    <w:rsid w:val="00991B88"/>
    <w:rsid w:val="009A5753"/>
    <w:rsid w:val="009A579D"/>
    <w:rsid w:val="009A66FD"/>
    <w:rsid w:val="009D48A2"/>
    <w:rsid w:val="009E3297"/>
    <w:rsid w:val="009E6260"/>
    <w:rsid w:val="009F4212"/>
    <w:rsid w:val="009F4CF2"/>
    <w:rsid w:val="009F734F"/>
    <w:rsid w:val="009F7DD1"/>
    <w:rsid w:val="00A0684A"/>
    <w:rsid w:val="00A246B6"/>
    <w:rsid w:val="00A47E70"/>
    <w:rsid w:val="00A50CF0"/>
    <w:rsid w:val="00A61838"/>
    <w:rsid w:val="00A66467"/>
    <w:rsid w:val="00A75C63"/>
    <w:rsid w:val="00A7671C"/>
    <w:rsid w:val="00A77A32"/>
    <w:rsid w:val="00A87E6D"/>
    <w:rsid w:val="00AA2CBC"/>
    <w:rsid w:val="00AB45BB"/>
    <w:rsid w:val="00AB76F1"/>
    <w:rsid w:val="00AC5820"/>
    <w:rsid w:val="00AD1CD8"/>
    <w:rsid w:val="00AD5BF5"/>
    <w:rsid w:val="00AF3988"/>
    <w:rsid w:val="00AF5833"/>
    <w:rsid w:val="00B20600"/>
    <w:rsid w:val="00B22CD0"/>
    <w:rsid w:val="00B258BB"/>
    <w:rsid w:val="00B33205"/>
    <w:rsid w:val="00B47EC9"/>
    <w:rsid w:val="00B67B97"/>
    <w:rsid w:val="00B8137F"/>
    <w:rsid w:val="00B82607"/>
    <w:rsid w:val="00B84CC0"/>
    <w:rsid w:val="00B90F91"/>
    <w:rsid w:val="00B968C8"/>
    <w:rsid w:val="00BA3EC5"/>
    <w:rsid w:val="00BA51D9"/>
    <w:rsid w:val="00BB5DFC"/>
    <w:rsid w:val="00BC0D6E"/>
    <w:rsid w:val="00BD279D"/>
    <w:rsid w:val="00BD417E"/>
    <w:rsid w:val="00BD6BB8"/>
    <w:rsid w:val="00BF2403"/>
    <w:rsid w:val="00C27A11"/>
    <w:rsid w:val="00C31D7D"/>
    <w:rsid w:val="00C41478"/>
    <w:rsid w:val="00C57142"/>
    <w:rsid w:val="00C6254F"/>
    <w:rsid w:val="00C66BA2"/>
    <w:rsid w:val="00C95985"/>
    <w:rsid w:val="00CC5026"/>
    <w:rsid w:val="00CC68D0"/>
    <w:rsid w:val="00CD4A95"/>
    <w:rsid w:val="00CE24E0"/>
    <w:rsid w:val="00D03F9A"/>
    <w:rsid w:val="00D06D51"/>
    <w:rsid w:val="00D13321"/>
    <w:rsid w:val="00D24991"/>
    <w:rsid w:val="00D262A6"/>
    <w:rsid w:val="00D33A6D"/>
    <w:rsid w:val="00D45F05"/>
    <w:rsid w:val="00D46FF8"/>
    <w:rsid w:val="00D50255"/>
    <w:rsid w:val="00D64B53"/>
    <w:rsid w:val="00D66520"/>
    <w:rsid w:val="00D860D6"/>
    <w:rsid w:val="00D87AF5"/>
    <w:rsid w:val="00DA25B4"/>
    <w:rsid w:val="00DA3BE1"/>
    <w:rsid w:val="00DA6E10"/>
    <w:rsid w:val="00DB0E93"/>
    <w:rsid w:val="00DB1448"/>
    <w:rsid w:val="00DD125A"/>
    <w:rsid w:val="00DE3450"/>
    <w:rsid w:val="00DE34CF"/>
    <w:rsid w:val="00DF373C"/>
    <w:rsid w:val="00E00717"/>
    <w:rsid w:val="00E027EC"/>
    <w:rsid w:val="00E13F3D"/>
    <w:rsid w:val="00E177C7"/>
    <w:rsid w:val="00E33C81"/>
    <w:rsid w:val="00E34898"/>
    <w:rsid w:val="00E47BC8"/>
    <w:rsid w:val="00E47CFB"/>
    <w:rsid w:val="00E52A1F"/>
    <w:rsid w:val="00E57E00"/>
    <w:rsid w:val="00E714F6"/>
    <w:rsid w:val="00E744E8"/>
    <w:rsid w:val="00E75B3D"/>
    <w:rsid w:val="00E8079D"/>
    <w:rsid w:val="00EB09B7"/>
    <w:rsid w:val="00EB7A01"/>
    <w:rsid w:val="00ED0B12"/>
    <w:rsid w:val="00ED2DF7"/>
    <w:rsid w:val="00ED531C"/>
    <w:rsid w:val="00EE7D7C"/>
    <w:rsid w:val="00EF498B"/>
    <w:rsid w:val="00EF5371"/>
    <w:rsid w:val="00F15972"/>
    <w:rsid w:val="00F25D98"/>
    <w:rsid w:val="00F300FB"/>
    <w:rsid w:val="00F446B8"/>
    <w:rsid w:val="00F90803"/>
    <w:rsid w:val="00FB6386"/>
    <w:rsid w:val="00FC53BD"/>
    <w:rsid w:val="00FE53D7"/>
    <w:rsid w:val="00FE5F0E"/>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3B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rsid w:val="001E596C"/>
    <w:rPr>
      <w:rFonts w:ascii="Arial" w:hAnsi="Arial"/>
      <w:sz w:val="24"/>
      <w:lang w:val="en-GB" w:eastAsia="en-US"/>
    </w:rPr>
  </w:style>
  <w:style w:type="character" w:customStyle="1" w:styleId="5Char">
    <w:name w:val="标题 5 Char"/>
    <w:link w:val="5"/>
    <w:rsid w:val="00FC53B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FC53BD"/>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FC53B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TAHChar">
    <w:name w:val="TAH Char"/>
    <w:link w:val="TAH"/>
    <w:qFormat/>
    <w:locked/>
    <w:rsid w:val="00C31D7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31D7D"/>
    <w:rPr>
      <w:rFonts w:ascii="Arial" w:hAnsi="Arial"/>
      <w:b/>
      <w:lang w:val="en-GB" w:eastAsia="en-US"/>
    </w:rPr>
  </w:style>
  <w:style w:type="character" w:customStyle="1" w:styleId="TFChar">
    <w:name w:val="TF Char"/>
    <w:link w:val="TF"/>
    <w:rsid w:val="001E596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C57142"/>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C53B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F1581"/>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31C9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31D7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C57142"/>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C57142"/>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FC53B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FC53BD"/>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FC53BD"/>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FC53BD"/>
    <w:rPr>
      <w:rFonts w:ascii="Tahoma" w:hAnsi="Tahoma" w:cs="Tahoma"/>
      <w:shd w:val="clear" w:color="auto" w:fill="000080"/>
      <w:lang w:val="en-GB" w:eastAsia="en-US"/>
    </w:rPr>
  </w:style>
  <w:style w:type="paragraph" w:styleId="af1">
    <w:name w:val="List Paragraph"/>
    <w:basedOn w:val="a"/>
    <w:uiPriority w:val="34"/>
    <w:qFormat/>
    <w:rsid w:val="00E57E00"/>
    <w:pPr>
      <w:ind w:firstLineChars="200" w:firstLine="420"/>
    </w:pPr>
  </w:style>
  <w:style w:type="character" w:customStyle="1" w:styleId="st">
    <w:name w:val="st"/>
    <w:rsid w:val="00C57142"/>
  </w:style>
  <w:style w:type="paragraph" w:customStyle="1" w:styleId="TAJ">
    <w:name w:val="TAJ"/>
    <w:basedOn w:val="TH"/>
    <w:rsid w:val="00FC53BD"/>
  </w:style>
  <w:style w:type="paragraph" w:customStyle="1" w:styleId="Guidance">
    <w:name w:val="Guidance"/>
    <w:basedOn w:val="a"/>
    <w:rsid w:val="00FC53BD"/>
    <w:rPr>
      <w:i/>
      <w:color w:val="0000FF"/>
    </w:rPr>
  </w:style>
  <w:style w:type="paragraph" w:customStyle="1" w:styleId="TempNote">
    <w:name w:val="TempNote"/>
    <w:basedOn w:val="a"/>
    <w:qFormat/>
    <w:rsid w:val="00FC53B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C53BD"/>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FC53BD"/>
    <w:pPr>
      <w:spacing w:before="120" w:after="0"/>
    </w:pPr>
    <w:rPr>
      <w:rFonts w:ascii="Arial" w:hAnsi="Arial"/>
    </w:rPr>
  </w:style>
  <w:style w:type="character" w:customStyle="1" w:styleId="AltNormalChar">
    <w:name w:val="AltNormal Char"/>
    <w:link w:val="AltNormal"/>
    <w:rsid w:val="00FC53BD"/>
    <w:rPr>
      <w:rFonts w:ascii="Arial" w:hAnsi="Arial"/>
      <w:lang w:val="en-GB" w:eastAsia="en-US"/>
    </w:rPr>
  </w:style>
  <w:style w:type="paragraph" w:customStyle="1" w:styleId="TemplateH3">
    <w:name w:val="TemplateH3"/>
    <w:basedOn w:val="a"/>
    <w:qFormat/>
    <w:rsid w:val="00FC53B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C53BD"/>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FC5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FC53BD"/>
    <w:rPr>
      <w:rFonts w:ascii="Courier New" w:hAnsi="Courier New" w:cs="Courier New"/>
    </w:rPr>
  </w:style>
  <w:style w:type="character" w:styleId="HTML0">
    <w:name w:val="HTML Code"/>
    <w:uiPriority w:val="99"/>
    <w:unhideWhenUsed/>
    <w:rsid w:val="00FC53BD"/>
    <w:rPr>
      <w:rFonts w:ascii="Courier New" w:eastAsia="Times New Roman" w:hAnsi="Courier New" w:cs="Courier New"/>
      <w:sz w:val="20"/>
      <w:szCs w:val="20"/>
    </w:rPr>
  </w:style>
  <w:style w:type="character" w:customStyle="1" w:styleId="NOChar">
    <w:name w:val="NO Char"/>
    <w:rsid w:val="00FC53BD"/>
    <w:rPr>
      <w:lang w:eastAsia="en-US"/>
    </w:rPr>
  </w:style>
  <w:style w:type="character" w:customStyle="1" w:styleId="TFZchn">
    <w:name w:val="TF Zchn"/>
    <w:rsid w:val="00FC53BD"/>
    <w:rPr>
      <w:rFonts w:ascii="Arial" w:hAnsi="Arial"/>
      <w:b/>
      <w:lang w:val="en-GB" w:eastAsia="en-US"/>
    </w:rPr>
  </w:style>
  <w:style w:type="paragraph" w:styleId="af2">
    <w:name w:val="Revision"/>
    <w:hidden/>
    <w:uiPriority w:val="99"/>
    <w:semiHidden/>
    <w:rsid w:val="00CE24E0"/>
    <w:rPr>
      <w:rFonts w:ascii="Times New Roman" w:hAnsi="Times New Roman"/>
      <w:lang w:val="en-GB" w:eastAsia="en-US"/>
    </w:rPr>
  </w:style>
  <w:style w:type="table" w:styleId="af3">
    <w:name w:val="Table Grid"/>
    <w:basedOn w:val="a1"/>
    <w:uiPriority w:val="39"/>
    <w:rsid w:val="006A0A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4FEF3-5798-471D-873E-B71340050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35</Pages>
  <Words>11357</Words>
  <Characters>64737</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7</cp:revision>
  <cp:lastPrinted>1900-01-01T08:00:00Z</cp:lastPrinted>
  <dcterms:created xsi:type="dcterms:W3CDTF">2020-04-17T08:53:00Z</dcterms:created>
  <dcterms:modified xsi:type="dcterms:W3CDTF">2020-04-21T15:56:00Z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(3)upsCHCw5yUCJW6RhDTCnVVQbRhsGXml7JSxXOf8eLywYWMYdNYmbJ0acZQiCqjPcjSjmosMO
Rvo8gyI22gipLJakLOT0+AMIcm0B5niXHUspG6wpo21qAKoDkEHxiuSf30HpbL/K228AyHvd
KrH9Q39ojXuqsv7T1d2l0gxXlxX0Klj37+VyoybSybQS/BWnBvBbQXzdYgjQYEJicEfTSNwE
U1uRguuzXr9hT4J3MP</vt:lpwstr>
  </property>
  <property fmtid="{D5CDD505-2E9C-101B-9397-08002B2CF9AE}" pid="22" name="_2015_ms_pID_7253431">
    <vt:lpwstr>kxaLBjzXyhOWis+axWvhJa7tRI+M3fboKTWH7h/32tlrDrDtGjAKBl
hlVhAg8ZhrkrG8zlTCeDXslI3cFMBe7L3tHnOIiQNSdblpzeC9YCm56T/SdyzSLq9AdWdCWc
tiMwS77QoMcaRtE589UfNIX76ytdJckdn+HFfGXJwsrLjz7PvfiPu/qvnOH4L9ODQyCUjZDo
diQoU5bdnFqhMzWVLg84cIgZH0/84WGkymXB</vt:lpwstr>
  </property>
  <property fmtid="{D5CDD505-2E9C-101B-9397-08002B2CF9AE}" pid="23" name="_2015_ms_pID_7253432">
    <vt:lpwstr>KLh3o0Idi4oYYbK1n0N1Ql0=</vt:lpwstr>
  </property>
</Properties>
</file>